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0D95F6F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F11D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6310" w:rsidRPr="00F16310">
        <w:rPr>
          <w:rFonts w:ascii="Arial" w:hAnsi="Arial"/>
          <w:b/>
          <w:noProof/>
          <w:sz w:val="24"/>
          <w:szCs w:val="24"/>
          <w:lang w:eastAsia="ja-JP"/>
        </w:rPr>
        <w:t>S1-241</w:t>
      </w:r>
      <w:r w:rsidR="0014056D">
        <w:rPr>
          <w:rFonts w:ascii="Arial" w:hAnsi="Arial"/>
          <w:b/>
          <w:noProof/>
          <w:sz w:val="24"/>
          <w:szCs w:val="24"/>
          <w:lang w:eastAsia="ja-JP"/>
        </w:rPr>
        <w:t>257</w:t>
      </w:r>
    </w:p>
    <w:p w14:paraId="11C88A41" w14:textId="6C05E3C1" w:rsidR="001E489F" w:rsidRPr="007861B8" w:rsidRDefault="009675A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Jeju,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Korea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256DF4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27-31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>2024</w:t>
      </w:r>
      <w:r w:rsidR="001E489F" w:rsidRPr="006C2E80">
        <w:tab/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 xml:space="preserve">(revision of 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S1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-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2</w:t>
      </w:r>
      <w:r w:rsidR="00497F38" w:rsidRPr="00F16310">
        <w:rPr>
          <w:rFonts w:ascii="Arial" w:eastAsia="Batang" w:hAnsi="Arial" w:cs="Arial"/>
          <w:bCs/>
          <w:i/>
          <w:iCs/>
          <w:noProof/>
          <w:lang w:eastAsia="zh-CN"/>
        </w:rPr>
        <w:t>4</w:t>
      </w:r>
      <w:r w:rsidR="005A7156">
        <w:rPr>
          <w:rFonts w:ascii="Arial" w:eastAsia="Batang" w:hAnsi="Arial" w:cs="Arial"/>
          <w:bCs/>
          <w:i/>
          <w:iCs/>
          <w:noProof/>
          <w:lang w:eastAsia="zh-CN"/>
        </w:rPr>
        <w:t>1077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BF9C1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63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6C500E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0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Su</w:delText>
        </w:r>
      </w:del>
      <w:del w:id="1" w:author="Qualcomm2" w:date="2024-05-27T16:34:00Z">
        <w:r w:rsidR="002451FE" w:rsidDel="00C012A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</w:delText>
        </w:r>
      </w:del>
      <w:del w:id="2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Net</w:delText>
        </w:r>
      </w:del>
      <w:ins w:id="3" w:author="Qualcomm2" w:date="2024-05-27T16:36:00Z">
        <w:r w:rsidR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SuNet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9670DC" w14:textId="02B876DF" w:rsidR="00D52486" w:rsidRPr="00B964AA" w:rsidRDefault="000074BE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>M</w:t>
      </w:r>
      <w:r w:rsidR="00416CC6" w:rsidRPr="00B964AA">
        <w:rPr>
          <w:iCs/>
          <w:color w:val="000000"/>
          <w:lang w:eastAsia="ja-JP"/>
        </w:rPr>
        <w:t>i</w:t>
      </w:r>
      <w:r w:rsidRPr="00B964AA">
        <w:rPr>
          <w:iCs/>
          <w:color w:val="000000"/>
          <w:lang w:eastAsia="ja-JP"/>
        </w:rPr>
        <w:t>nimizing</w:t>
      </w:r>
      <w:r w:rsidR="002D6699" w:rsidRPr="00B964AA">
        <w:rPr>
          <w:iCs/>
          <w:color w:val="000000"/>
          <w:lang w:eastAsia="ja-JP"/>
        </w:rPr>
        <w:t xml:space="preserve"> </w:t>
      </w:r>
      <w:r w:rsidR="00ED181A" w:rsidRPr="00B964AA">
        <w:rPr>
          <w:iCs/>
          <w:color w:val="000000"/>
          <w:lang w:eastAsia="ja-JP"/>
        </w:rPr>
        <w:t>capex/opex</w:t>
      </w:r>
      <w:r w:rsidR="00FC298E" w:rsidRPr="00B964AA">
        <w:rPr>
          <w:iCs/>
          <w:color w:val="000000"/>
          <w:lang w:eastAsia="ja-JP"/>
        </w:rPr>
        <w:t xml:space="preserve"> and </w:t>
      </w:r>
      <w:r w:rsidR="002D6699" w:rsidRPr="00B964AA">
        <w:rPr>
          <w:iCs/>
          <w:color w:val="000000"/>
          <w:lang w:eastAsia="ja-JP"/>
        </w:rPr>
        <w:t xml:space="preserve">cost vs price/GB is </w:t>
      </w:r>
      <w:r w:rsidR="007C32AB" w:rsidRPr="00B964AA">
        <w:rPr>
          <w:iCs/>
          <w:color w:val="000000"/>
          <w:lang w:eastAsia="ja-JP"/>
        </w:rPr>
        <w:t xml:space="preserve">one of key </w:t>
      </w:r>
      <w:r w:rsidR="002D6699" w:rsidRPr="00B964AA">
        <w:rPr>
          <w:iCs/>
          <w:color w:val="000000"/>
          <w:lang w:eastAsia="ja-JP"/>
        </w:rPr>
        <w:t>issue</w:t>
      </w:r>
      <w:r w:rsidR="007C32AB" w:rsidRPr="00B964AA">
        <w:rPr>
          <w:iCs/>
          <w:color w:val="000000"/>
          <w:lang w:eastAsia="ja-JP"/>
        </w:rPr>
        <w:t>s</w:t>
      </w:r>
      <w:r w:rsidR="0045205C" w:rsidRPr="00B964AA">
        <w:rPr>
          <w:iCs/>
          <w:color w:val="000000"/>
          <w:lang w:eastAsia="ja-JP"/>
        </w:rPr>
        <w:t xml:space="preserve"> for MNOs</w:t>
      </w:r>
      <w:r w:rsidRPr="00B964AA">
        <w:rPr>
          <w:iCs/>
          <w:color w:val="000000"/>
          <w:lang w:eastAsia="ja-JP"/>
        </w:rPr>
        <w:t xml:space="preserve"> seeking to</w:t>
      </w:r>
      <w:r w:rsidR="0045205C" w:rsidRPr="00B964AA">
        <w:rPr>
          <w:iCs/>
          <w:color w:val="000000"/>
          <w:lang w:eastAsia="ja-JP"/>
        </w:rPr>
        <w:t xml:space="preserve"> deploy</w:t>
      </w:r>
      <w:r w:rsidR="007364FC" w:rsidRPr="00B964AA">
        <w:rPr>
          <w:iCs/>
          <w:color w:val="000000"/>
          <w:lang w:eastAsia="ja-JP"/>
        </w:rPr>
        <w:t xml:space="preserve"> new </w:t>
      </w:r>
      <w:r w:rsidR="0045205C" w:rsidRPr="00B964AA">
        <w:rPr>
          <w:iCs/>
          <w:color w:val="000000"/>
          <w:lang w:eastAsia="ja-JP"/>
        </w:rPr>
        <w:t xml:space="preserve">RAN </w:t>
      </w:r>
      <w:r w:rsidR="007364FC" w:rsidRPr="00B964AA">
        <w:rPr>
          <w:iCs/>
          <w:color w:val="000000"/>
          <w:lang w:eastAsia="ja-JP"/>
        </w:rPr>
        <w:t>nodes</w:t>
      </w:r>
      <w:r w:rsidR="00CC2BF4" w:rsidRPr="00B964AA">
        <w:rPr>
          <w:iCs/>
          <w:color w:val="000000"/>
          <w:lang w:eastAsia="ja-JP"/>
        </w:rPr>
        <w:t xml:space="preserve"> to extend their coverage or capacity</w:t>
      </w:r>
      <w:r w:rsidR="007364FC" w:rsidRPr="00B964AA">
        <w:rPr>
          <w:iCs/>
          <w:color w:val="000000"/>
          <w:lang w:eastAsia="ja-JP"/>
        </w:rPr>
        <w:t>, e</w:t>
      </w:r>
      <w:r w:rsidR="002D6699" w:rsidRPr="00B964AA">
        <w:rPr>
          <w:iCs/>
          <w:color w:val="000000"/>
          <w:lang w:eastAsia="ja-JP"/>
        </w:rPr>
        <w:t>specially challenging</w:t>
      </w:r>
      <w:r w:rsidR="007364FC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for</w:t>
      </w:r>
      <w:r w:rsidR="00344E2B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densified/small cells, indoor coverage, remote areas, ad-hoc hotspots</w:t>
      </w:r>
      <w:r w:rsidR="007364FC" w:rsidRPr="00B964AA">
        <w:rPr>
          <w:iCs/>
          <w:color w:val="000000"/>
          <w:lang w:eastAsia="ja-JP"/>
        </w:rPr>
        <w:t>.</w:t>
      </w:r>
      <w:r w:rsidR="002D6699" w:rsidRPr="00B964AA">
        <w:rPr>
          <w:iCs/>
          <w:color w:val="000000"/>
          <w:lang w:eastAsia="ja-JP"/>
        </w:rPr>
        <w:t xml:space="preserve"> </w:t>
      </w:r>
      <w:r w:rsidR="00D52486" w:rsidRPr="00B964AA">
        <w:rPr>
          <w:iCs/>
          <w:color w:val="000000"/>
          <w:lang w:eastAsia="ja-JP"/>
        </w:rPr>
        <w:t xml:space="preserve">There is also a growing need for </w:t>
      </w:r>
      <w:r w:rsidR="0065135F" w:rsidRPr="00B964AA">
        <w:rPr>
          <w:iCs/>
          <w:color w:val="000000"/>
          <w:lang w:eastAsia="ja-JP"/>
        </w:rPr>
        <w:t xml:space="preserve">network </w:t>
      </w:r>
      <w:r w:rsidR="00D52486" w:rsidRPr="00B964AA">
        <w:rPr>
          <w:iCs/>
          <w:color w:val="000000"/>
          <w:lang w:eastAsia="ja-JP"/>
        </w:rPr>
        <w:t>redundancy, multi-tenant</w:t>
      </w:r>
      <w:r w:rsidR="0065135F" w:rsidRPr="00B964AA">
        <w:rPr>
          <w:iCs/>
          <w:color w:val="000000"/>
          <w:lang w:eastAsia="ja-JP"/>
        </w:rPr>
        <w:t>/layer</w:t>
      </w:r>
      <w:r w:rsidR="00D52486" w:rsidRPr="00B964AA">
        <w:rPr>
          <w:iCs/>
          <w:color w:val="000000"/>
          <w:lang w:eastAsia="ja-JP"/>
        </w:rPr>
        <w:t xml:space="preserve"> services, shared RAN </w:t>
      </w:r>
      <w:r w:rsidR="00BD060E" w:rsidRPr="00B964AA">
        <w:rPr>
          <w:iCs/>
          <w:color w:val="000000"/>
          <w:lang w:eastAsia="ja-JP"/>
        </w:rPr>
        <w:t>/</w:t>
      </w:r>
      <w:r w:rsidR="00D52486" w:rsidRPr="00B964AA">
        <w:rPr>
          <w:iCs/>
          <w:color w:val="000000"/>
          <w:lang w:eastAsia="ja-JP"/>
        </w:rPr>
        <w:t xml:space="preserve"> </w:t>
      </w:r>
      <w:r w:rsidR="00C35CC0" w:rsidRPr="00B964AA">
        <w:rPr>
          <w:iCs/>
          <w:color w:val="000000"/>
          <w:lang w:eastAsia="ja-JP"/>
        </w:rPr>
        <w:t>CN</w:t>
      </w:r>
      <w:r w:rsidR="00D52486" w:rsidRPr="00B964AA">
        <w:rPr>
          <w:iCs/>
          <w:color w:val="000000"/>
          <w:lang w:eastAsia="ja-JP"/>
        </w:rPr>
        <w:t xml:space="preserve"> services in several vertical industries (such as smart manufacturing, next generation </w:t>
      </w:r>
      <w:r w:rsidR="00BD060E" w:rsidRPr="00B964AA">
        <w:rPr>
          <w:iCs/>
          <w:color w:val="000000"/>
          <w:lang w:eastAsia="ja-JP"/>
        </w:rPr>
        <w:t>u</w:t>
      </w:r>
      <w:r w:rsidR="00D52486" w:rsidRPr="00B964AA">
        <w:rPr>
          <w:iCs/>
          <w:color w:val="000000"/>
          <w:lang w:eastAsia="ja-JP"/>
        </w:rPr>
        <w:t xml:space="preserve">tility networks, </w:t>
      </w:r>
      <w:r w:rsidR="00BD060E" w:rsidRPr="00B964AA">
        <w:rPr>
          <w:iCs/>
          <w:color w:val="000000"/>
          <w:lang w:eastAsia="ja-JP"/>
        </w:rPr>
        <w:t>s</w:t>
      </w:r>
      <w:r w:rsidR="00D52486" w:rsidRPr="00B964AA">
        <w:rPr>
          <w:iCs/>
          <w:color w:val="000000"/>
          <w:lang w:eastAsia="ja-JP"/>
        </w:rPr>
        <w:t>hipping industries etc.)</w:t>
      </w:r>
      <w:r w:rsidR="0065135F" w:rsidRPr="00B964AA">
        <w:rPr>
          <w:iCs/>
          <w:color w:val="000000"/>
          <w:lang w:eastAsia="ja-JP"/>
        </w:rPr>
        <w:t>.</w:t>
      </w:r>
      <w:r w:rsidR="00D52486" w:rsidRPr="00B964AA">
        <w:rPr>
          <w:iCs/>
          <w:color w:val="000000"/>
          <w:lang w:eastAsia="ja-JP"/>
        </w:rPr>
        <w:t xml:space="preserve"> For e</w:t>
      </w:r>
      <w:r w:rsidR="0065135F" w:rsidRPr="00B964AA">
        <w:rPr>
          <w:iCs/>
          <w:color w:val="000000"/>
          <w:lang w:eastAsia="ja-JP"/>
        </w:rPr>
        <w:t>x</w:t>
      </w:r>
      <w:r w:rsidR="00D52486" w:rsidRPr="00B964AA">
        <w:rPr>
          <w:iCs/>
          <w:color w:val="000000"/>
          <w:lang w:eastAsia="ja-JP"/>
        </w:rPr>
        <w:t xml:space="preserve">ample, a sports venue may need to setup a temporary multi-MNO access </w:t>
      </w:r>
      <w:r w:rsidR="00BD060E" w:rsidRPr="00B964AA">
        <w:rPr>
          <w:iCs/>
          <w:color w:val="000000"/>
          <w:lang w:eastAsia="ja-JP"/>
        </w:rPr>
        <w:t>at</w:t>
      </w:r>
      <w:r w:rsidR="00D52486" w:rsidRPr="00B964AA">
        <w:rPr>
          <w:iCs/>
          <w:color w:val="000000"/>
          <w:lang w:eastAsia="ja-JP"/>
        </w:rPr>
        <w:t xml:space="preserve"> the stadium for visitors, a factory may run multiple NPN networks from different providers </w:t>
      </w:r>
      <w:r w:rsidR="00702E9D" w:rsidRPr="00B964AA">
        <w:rPr>
          <w:iCs/>
          <w:color w:val="000000"/>
          <w:lang w:eastAsia="ja-JP"/>
        </w:rPr>
        <w:t>(</w:t>
      </w:r>
      <w:r w:rsidR="00D52486" w:rsidRPr="00B964AA">
        <w:rPr>
          <w:iCs/>
          <w:color w:val="000000"/>
          <w:lang w:eastAsia="ja-JP"/>
        </w:rPr>
        <w:t xml:space="preserve">can be a combination of SNPN and </w:t>
      </w:r>
      <w:r w:rsidR="00702E9D" w:rsidRPr="00B964AA">
        <w:rPr>
          <w:iCs/>
          <w:color w:val="000000"/>
          <w:lang w:eastAsia="ja-JP"/>
        </w:rPr>
        <w:t>PNI-NPN</w:t>
      </w:r>
      <w:r w:rsidR="005C455F" w:rsidRPr="00B964AA">
        <w:rPr>
          <w:iCs/>
          <w:color w:val="000000"/>
          <w:lang w:eastAsia="ja-JP"/>
        </w:rPr>
        <w:t>)</w:t>
      </w:r>
      <w:r w:rsidR="00D52486" w:rsidRPr="00B964AA">
        <w:rPr>
          <w:iCs/>
          <w:color w:val="000000"/>
          <w:lang w:eastAsia="ja-JP"/>
        </w:rPr>
        <w:t>.</w:t>
      </w:r>
    </w:p>
    <w:p w14:paraId="4BF8FECA" w14:textId="506F67B4" w:rsidR="004C18B1" w:rsidRPr="00B964AA" w:rsidRDefault="008D0A77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 xml:space="preserve">In such </w:t>
      </w:r>
      <w:r w:rsidR="007E2DED" w:rsidRPr="00B964AA">
        <w:rPr>
          <w:iCs/>
          <w:color w:val="000000"/>
          <w:lang w:eastAsia="ja-JP"/>
        </w:rPr>
        <w:t>scenarios,</w:t>
      </w:r>
      <w:r w:rsidR="0049420A" w:rsidRPr="00B964AA">
        <w:rPr>
          <w:iCs/>
          <w:color w:val="000000"/>
          <w:lang w:eastAsia="ja-JP"/>
        </w:rPr>
        <w:t xml:space="preserve"> </w:t>
      </w:r>
      <w:r w:rsidR="007E2DED" w:rsidRPr="00B964AA">
        <w:rPr>
          <w:iCs/>
          <w:color w:val="000000"/>
          <w:lang w:eastAsia="ja-JP"/>
        </w:rPr>
        <w:t xml:space="preserve">an </w:t>
      </w:r>
      <w:r w:rsidR="0049420A" w:rsidRPr="00B964AA">
        <w:rPr>
          <w:iCs/>
          <w:color w:val="000000"/>
          <w:lang w:eastAsia="ja-JP"/>
        </w:rPr>
        <w:t xml:space="preserve">MNOs </w:t>
      </w:r>
      <w:r w:rsidR="00C35CC0" w:rsidRPr="00B964AA">
        <w:rPr>
          <w:iCs/>
          <w:color w:val="000000"/>
          <w:lang w:eastAsia="ja-JP"/>
        </w:rPr>
        <w:t>or</w:t>
      </w:r>
      <w:r w:rsidR="002D6699" w:rsidRPr="00B964AA">
        <w:rPr>
          <w:iCs/>
          <w:color w:val="000000"/>
          <w:lang w:eastAsia="ja-JP"/>
        </w:rPr>
        <w:t xml:space="preserve"> </w:t>
      </w:r>
      <w:r w:rsidR="000C68B1" w:rsidRPr="00B964AA">
        <w:rPr>
          <w:iCs/>
          <w:color w:val="000000"/>
          <w:lang w:eastAsia="ja-JP"/>
        </w:rPr>
        <w:t>3</w:t>
      </w:r>
      <w:r w:rsidR="000C68B1" w:rsidRPr="00B964AA">
        <w:rPr>
          <w:iCs/>
          <w:color w:val="000000"/>
          <w:vertAlign w:val="superscript"/>
          <w:lang w:eastAsia="ja-JP"/>
        </w:rPr>
        <w:t>rd</w:t>
      </w:r>
      <w:r w:rsidR="000C68B1" w:rsidRPr="00B964AA">
        <w:rPr>
          <w:iCs/>
          <w:color w:val="000000"/>
          <w:lang w:eastAsia="ja-JP"/>
        </w:rPr>
        <w:t xml:space="preserve">-party </w:t>
      </w:r>
      <w:r w:rsidR="002D6699" w:rsidRPr="00B964AA">
        <w:rPr>
          <w:iCs/>
          <w:color w:val="000000"/>
          <w:lang w:eastAsia="ja-JP"/>
        </w:rPr>
        <w:t xml:space="preserve">entity (e.g., premises/real-estate owner, small cells provider) </w:t>
      </w:r>
      <w:r w:rsidR="00C35CC0" w:rsidRPr="00B964AA">
        <w:rPr>
          <w:iCs/>
          <w:color w:val="000000"/>
          <w:lang w:eastAsia="ja-JP"/>
        </w:rPr>
        <w:t>can</w:t>
      </w:r>
      <w:r w:rsidR="006257F5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deploy</w:t>
      </w:r>
      <w:r w:rsidR="008148CF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 xml:space="preserve">RAN nodes </w:t>
      </w:r>
      <w:r w:rsidR="00233DDE" w:rsidRPr="00B964AA">
        <w:rPr>
          <w:iCs/>
          <w:color w:val="000000"/>
          <w:lang w:eastAsia="ja-JP"/>
        </w:rPr>
        <w:t>as/</w:t>
      </w:r>
      <w:r w:rsidR="0049420A" w:rsidRPr="00B964AA">
        <w:rPr>
          <w:iCs/>
          <w:color w:val="000000"/>
          <w:lang w:eastAsia="ja-JP"/>
        </w:rPr>
        <w:t>where needed</w:t>
      </w:r>
      <w:r w:rsidR="00B17A5E" w:rsidRPr="00B964AA">
        <w:rPr>
          <w:iCs/>
          <w:color w:val="000000"/>
          <w:lang w:eastAsia="ja-JP"/>
        </w:rPr>
        <w:t xml:space="preserve">, </w:t>
      </w:r>
      <w:r w:rsidR="00DE6034" w:rsidRPr="00B964AA">
        <w:rPr>
          <w:iCs/>
          <w:color w:val="000000"/>
          <w:lang w:eastAsia="ja-JP"/>
        </w:rPr>
        <w:t>to</w:t>
      </w:r>
      <w:r w:rsidR="00D77F5C" w:rsidRPr="00B964AA">
        <w:rPr>
          <w:iCs/>
          <w:color w:val="000000"/>
          <w:lang w:eastAsia="ja-JP"/>
        </w:rPr>
        <w:t xml:space="preserve"> support the required</w:t>
      </w:r>
      <w:r w:rsidR="002D6699" w:rsidRPr="00B964AA">
        <w:rPr>
          <w:iCs/>
          <w:color w:val="000000"/>
          <w:lang w:eastAsia="ja-JP"/>
        </w:rPr>
        <w:t xml:space="preserve"> supplemental coverage/capacity extension</w:t>
      </w:r>
      <w:r w:rsidR="00B644E3" w:rsidRPr="00B964AA">
        <w:rPr>
          <w:iCs/>
          <w:color w:val="000000"/>
          <w:lang w:eastAsia="ja-JP"/>
        </w:rPr>
        <w:t xml:space="preserve"> service</w:t>
      </w:r>
      <w:r w:rsidR="000C68B1" w:rsidRPr="00B964AA">
        <w:rPr>
          <w:iCs/>
          <w:color w:val="000000"/>
          <w:lang w:eastAsia="ja-JP"/>
        </w:rPr>
        <w:t>.</w:t>
      </w:r>
    </w:p>
    <w:p w14:paraId="624BE4E3" w14:textId="7C96F5A5" w:rsidR="00E534DE" w:rsidRPr="00B964AA" w:rsidRDefault="00165F7D" w:rsidP="002D6699">
      <w:pPr>
        <w:rPr>
          <w:iCs/>
          <w:color w:val="000000"/>
          <w:lang w:eastAsia="ko-KR"/>
        </w:rPr>
      </w:pPr>
      <w:r w:rsidRPr="00B964AA">
        <w:rPr>
          <w:iCs/>
          <w:color w:val="000000"/>
          <w:lang w:eastAsia="ja-JP"/>
        </w:rPr>
        <w:br/>
      </w:r>
      <w:r w:rsidR="00E534DE" w:rsidRPr="00B964AA">
        <w:rPr>
          <w:lang w:val="en-US"/>
        </w:rPr>
        <w:t>Here within, the entity managing the supplemental network</w:t>
      </w:r>
      <w:r w:rsidR="00B23D68" w:rsidRPr="00B964AA">
        <w:rPr>
          <w:lang w:val="en-US"/>
        </w:rPr>
        <w:t xml:space="preserve"> (RAN node</w:t>
      </w:r>
      <w:r w:rsidR="009675A4" w:rsidRPr="00B964AA">
        <w:rPr>
          <w:lang w:val="en-US"/>
        </w:rPr>
        <w:t>s</w:t>
      </w:r>
      <w:r w:rsidR="00B23D68" w:rsidRPr="00B964AA">
        <w:rPr>
          <w:lang w:val="en-US"/>
        </w:rPr>
        <w:t>(s) for coverage/capacity extension)</w:t>
      </w:r>
      <w:r w:rsidR="00E534DE" w:rsidRPr="00B964AA">
        <w:rPr>
          <w:lang w:val="en-US"/>
        </w:rPr>
        <w:t xml:space="preserve"> is referred to as </w:t>
      </w:r>
      <w:r w:rsidR="00B23D68" w:rsidRPr="00B964AA">
        <w:rPr>
          <w:lang w:val="en-US"/>
        </w:rPr>
        <w:t>"</w:t>
      </w:r>
      <w:del w:id="4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ins w:id="5" w:author="Qualcomm2" w:date="2024-05-27T16:36:00Z">
        <w:r w:rsidR="00A64FFB">
          <w:rPr>
            <w:lang w:val="en-US"/>
          </w:rPr>
          <w:t>SuNet</w:t>
        </w:r>
      </w:ins>
      <w:r w:rsidR="00E534DE" w:rsidRPr="00B964AA">
        <w:rPr>
          <w:lang w:val="en-US"/>
        </w:rPr>
        <w:t xml:space="preserve"> provider</w:t>
      </w:r>
      <w:r w:rsidR="00B23D68" w:rsidRPr="00B964AA">
        <w:rPr>
          <w:lang w:val="en-US"/>
        </w:rPr>
        <w:t>"</w:t>
      </w:r>
      <w:r w:rsidR="004C18B1" w:rsidRPr="00B964AA">
        <w:rPr>
          <w:lang w:val="en-US"/>
        </w:rPr>
        <w:t>. A ‘</w:t>
      </w:r>
      <w:del w:id="6" w:author="Qualcomm2" w:date="2024-05-27T16:36:00Z">
        <w:r w:rsidR="004C18B1" w:rsidRPr="00B964AA" w:rsidDel="00A64FFB">
          <w:rPr>
            <w:lang w:val="en-US"/>
          </w:rPr>
          <w:delText>Supnet</w:delText>
        </w:r>
      </w:del>
      <w:ins w:id="7" w:author="Qualcomm2" w:date="2024-05-27T16:36:00Z">
        <w:r w:rsidR="00A64FFB">
          <w:rPr>
            <w:lang w:val="en-US"/>
          </w:rPr>
          <w:t>SuNet</w:t>
        </w:r>
      </w:ins>
      <w:r w:rsidR="004C18B1" w:rsidRPr="00B964AA">
        <w:rPr>
          <w:lang w:val="en-US"/>
        </w:rPr>
        <w:t xml:space="preserve"> provider’ could be a MNO or a 3</w:t>
      </w:r>
      <w:r w:rsidR="004C18B1" w:rsidRPr="00B964AA">
        <w:rPr>
          <w:vertAlign w:val="superscript"/>
          <w:lang w:val="en-US"/>
        </w:rPr>
        <w:t>rd</w:t>
      </w:r>
      <w:r w:rsidR="004C18B1" w:rsidRPr="00B964AA">
        <w:rPr>
          <w:lang w:val="en-US"/>
        </w:rPr>
        <w:t xml:space="preserve"> party </w:t>
      </w:r>
      <w:r w:rsidR="007E7E4C" w:rsidRPr="00B964AA">
        <w:rPr>
          <w:lang w:val="en-US"/>
        </w:rPr>
        <w:t>entity</w:t>
      </w:r>
      <w:r w:rsidR="00EE7EBA" w:rsidRPr="00B964AA">
        <w:rPr>
          <w:lang w:val="en-US"/>
        </w:rPr>
        <w:t>,</w:t>
      </w:r>
      <w:r w:rsidR="004C18B1" w:rsidRPr="00B964AA">
        <w:rPr>
          <w:lang w:val="en-US"/>
        </w:rPr>
        <w:t xml:space="preserve"> which may be same or different from the network </w:t>
      </w:r>
      <w:r w:rsidR="00F81C61" w:rsidRPr="00B964AA">
        <w:rPr>
          <w:lang w:val="en-US" w:eastAsia="ko-KR"/>
        </w:rPr>
        <w:t xml:space="preserve">node </w:t>
      </w:r>
      <w:r w:rsidR="005C27F1" w:rsidRPr="00B964AA">
        <w:rPr>
          <w:lang w:val="en-US"/>
        </w:rPr>
        <w:t>owner</w:t>
      </w:r>
      <w:r w:rsidR="00D64864" w:rsidRPr="00B964AA">
        <w:rPr>
          <w:lang w:val="en-US"/>
        </w:rPr>
        <w:t>.</w:t>
      </w:r>
      <w:r w:rsidR="00E67D21" w:rsidRPr="00B964AA">
        <w:rPr>
          <w:lang w:val="en-US"/>
        </w:rPr>
        <w:t xml:space="preserve"> </w:t>
      </w:r>
      <w:r w:rsidR="00420DEE" w:rsidRPr="00B964AA">
        <w:rPr>
          <w:iCs/>
          <w:color w:val="000000"/>
          <w:lang w:eastAsia="ja-JP"/>
        </w:rPr>
        <w:t xml:space="preserve">There could be </w:t>
      </w:r>
      <w:r w:rsidR="00420DEE" w:rsidRPr="00B964AA">
        <w:rPr>
          <w:rFonts w:hint="eastAsia"/>
          <w:iCs/>
          <w:color w:val="000000"/>
          <w:lang w:eastAsia="ko-KR"/>
        </w:rPr>
        <w:t>various</w:t>
      </w:r>
      <w:r w:rsidR="00420DEE" w:rsidRPr="00B964AA">
        <w:rPr>
          <w:iCs/>
          <w:color w:val="000000"/>
          <w:lang w:eastAsia="ja-JP"/>
        </w:rPr>
        <w:t xml:space="preserve"> business models</w:t>
      </w:r>
      <w:r w:rsidR="00420DEE" w:rsidRPr="00B964AA">
        <w:rPr>
          <w:rFonts w:hint="eastAsia"/>
          <w:iCs/>
          <w:color w:val="000000"/>
          <w:lang w:eastAsia="ko-KR"/>
        </w:rPr>
        <w:t xml:space="preserve"> and deployment options</w:t>
      </w:r>
      <w:r w:rsidR="00420DEE" w:rsidRPr="00B964AA">
        <w:rPr>
          <w:iCs/>
          <w:color w:val="000000"/>
          <w:lang w:eastAsia="ko-KR"/>
        </w:rPr>
        <w:t xml:space="preserve">, </w:t>
      </w:r>
      <w:r w:rsidR="00420DEE" w:rsidRPr="00B964AA">
        <w:rPr>
          <w:rFonts w:hint="eastAsia"/>
          <w:iCs/>
          <w:color w:val="000000"/>
          <w:lang w:eastAsia="ko-KR"/>
        </w:rPr>
        <w:t xml:space="preserve">e.g., </w:t>
      </w:r>
      <w:r w:rsidR="00420DEE" w:rsidRPr="00B964AA">
        <w:rPr>
          <w:iCs/>
          <w:color w:val="000000"/>
          <w:lang w:eastAsia="ko-KR"/>
        </w:rPr>
        <w:t xml:space="preserve">the </w:t>
      </w:r>
      <w:del w:id="8" w:author="Qualcomm2" w:date="2024-05-27T16:36:00Z">
        <w:r w:rsidR="00420DEE" w:rsidRPr="00B964AA" w:rsidDel="00A64FFB">
          <w:rPr>
            <w:iCs/>
            <w:color w:val="000000"/>
            <w:lang w:eastAsia="ko-KR"/>
          </w:rPr>
          <w:delText>SupNet</w:delText>
        </w:r>
      </w:del>
      <w:ins w:id="9" w:author="Qualcomm2" w:date="2024-05-27T16:36:00Z">
        <w:r w:rsidR="00A64FFB">
          <w:rPr>
            <w:iCs/>
            <w:color w:val="000000"/>
            <w:lang w:eastAsia="ko-KR"/>
          </w:rPr>
          <w:t>SuNet</w:t>
        </w:r>
      </w:ins>
      <w:r w:rsidR="00420DEE" w:rsidRPr="00B964AA">
        <w:rPr>
          <w:iCs/>
          <w:color w:val="000000"/>
          <w:lang w:eastAsia="ko-KR"/>
        </w:rPr>
        <w:t xml:space="preserve"> provider may own and manage </w:t>
      </w:r>
      <w:r w:rsidR="00233DDE" w:rsidRPr="00B964AA">
        <w:rPr>
          <w:iCs/>
          <w:color w:val="000000"/>
          <w:lang w:eastAsia="ko-KR"/>
        </w:rPr>
        <w:t xml:space="preserve">the required </w:t>
      </w:r>
      <w:r w:rsidR="00420DEE" w:rsidRPr="00B964AA">
        <w:rPr>
          <w:rFonts w:hint="eastAsia"/>
          <w:iCs/>
          <w:color w:val="000000"/>
          <w:lang w:eastAsia="ko-KR"/>
        </w:rPr>
        <w:t>spectrum</w:t>
      </w:r>
      <w:r w:rsidR="00420DEE" w:rsidRPr="00B964AA">
        <w:rPr>
          <w:iCs/>
          <w:color w:val="000000"/>
          <w:lang w:eastAsia="ko-KR"/>
        </w:rPr>
        <w:t xml:space="preserve"> (</w:t>
      </w:r>
      <w:r w:rsidR="00420DEE" w:rsidRPr="00B964AA">
        <w:rPr>
          <w:rFonts w:hint="eastAsia"/>
          <w:iCs/>
          <w:color w:val="000000"/>
          <w:lang w:eastAsia="ko-KR"/>
        </w:rPr>
        <w:t>shared or licensed</w:t>
      </w:r>
      <w:r w:rsidR="00420DEE" w:rsidRPr="00B964AA">
        <w:rPr>
          <w:iCs/>
          <w:color w:val="000000"/>
          <w:lang w:eastAsia="ko-KR"/>
        </w:rPr>
        <w:t>)</w:t>
      </w:r>
      <w:r w:rsidR="00420DEE" w:rsidRPr="00B964AA">
        <w:rPr>
          <w:rFonts w:hint="eastAsia"/>
          <w:iCs/>
          <w:color w:val="000000"/>
          <w:lang w:eastAsia="ko-KR"/>
        </w:rPr>
        <w:t xml:space="preserve">, </w:t>
      </w:r>
      <w:r w:rsidR="00420DEE" w:rsidRPr="00B964AA">
        <w:rPr>
          <w:iCs/>
          <w:color w:val="000000"/>
          <w:lang w:eastAsia="ko-KR"/>
        </w:rPr>
        <w:t xml:space="preserve">enable </w:t>
      </w:r>
      <w:r w:rsidR="00C35CC0" w:rsidRPr="00B964AA">
        <w:rPr>
          <w:iCs/>
          <w:color w:val="000000"/>
          <w:lang w:eastAsia="ko-KR"/>
        </w:rPr>
        <w:t xml:space="preserve">access to </w:t>
      </w:r>
      <w:r w:rsidR="00420DEE" w:rsidRPr="00B964AA">
        <w:rPr>
          <w:rFonts w:hint="eastAsia"/>
          <w:iCs/>
          <w:color w:val="000000"/>
          <w:lang w:eastAsia="ko-KR"/>
        </w:rPr>
        <w:t>NPN or public network</w:t>
      </w:r>
      <w:r w:rsidR="00C35CC0" w:rsidRPr="00B964AA">
        <w:rPr>
          <w:iCs/>
          <w:color w:val="000000"/>
          <w:lang w:eastAsia="ko-KR"/>
        </w:rPr>
        <w:t xml:space="preserve"> </w:t>
      </w:r>
      <w:r w:rsidR="00E45EF7" w:rsidRPr="00B964AA">
        <w:rPr>
          <w:iCs/>
          <w:color w:val="000000"/>
          <w:lang w:eastAsia="ko-KR"/>
        </w:rPr>
        <w:t>services</w:t>
      </w:r>
      <w:r w:rsidR="00C35CC0" w:rsidRPr="00B964AA">
        <w:rPr>
          <w:iCs/>
          <w:color w:val="000000"/>
          <w:lang w:eastAsia="ko-KR"/>
        </w:rPr>
        <w:t>, etc.</w:t>
      </w:r>
    </w:p>
    <w:p w14:paraId="01CDF6EF" w14:textId="1498D30D" w:rsidR="002D6699" w:rsidRPr="00B964AA" w:rsidRDefault="002D6699" w:rsidP="002D6699">
      <w:pPr>
        <w:rPr>
          <w:iCs/>
          <w:color w:val="000000"/>
          <w:lang w:eastAsia="ja-JP"/>
        </w:rPr>
      </w:pPr>
    </w:p>
    <w:p w14:paraId="48732493" w14:textId="2A373FB5" w:rsidR="000E24FB" w:rsidRPr="000E24FB" w:rsidRDefault="002D6699" w:rsidP="006110BE">
      <w:pPr>
        <w:rPr>
          <w:lang w:val="en-US"/>
        </w:rPr>
      </w:pPr>
      <w:r w:rsidRPr="00B964AA">
        <w:rPr>
          <w:iCs/>
          <w:color w:val="000000"/>
          <w:lang w:eastAsia="ja-JP"/>
        </w:rPr>
        <w:t xml:space="preserve">The </w:t>
      </w:r>
      <w:del w:id="10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ins w:id="11" w:author="Qualcomm2" w:date="2024-05-27T16:36:00Z">
        <w:r w:rsidR="00A64FFB">
          <w:rPr>
            <w:lang w:val="en-US"/>
          </w:rPr>
          <w:t>SuNet</w:t>
        </w:r>
      </w:ins>
      <w:r w:rsidR="00E534DE" w:rsidRPr="00B964AA">
        <w:rPr>
          <w:lang w:val="en-US"/>
        </w:rPr>
        <w:t xml:space="preserve"> </w:t>
      </w:r>
      <w:r w:rsidR="00B23D68" w:rsidRPr="00B964AA">
        <w:rPr>
          <w:lang w:val="en-US"/>
        </w:rPr>
        <w:t>node</w:t>
      </w:r>
      <w:r w:rsidR="00AD6894" w:rsidRPr="00B964AA">
        <w:rPr>
          <w:lang w:val="en-US"/>
        </w:rPr>
        <w:t xml:space="preserve"> owner</w:t>
      </w:r>
      <w:r w:rsidR="00E534DE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can be incentivized by the </w:t>
      </w:r>
      <w:del w:id="12" w:author="Qualcomm2" w:date="2024-05-27T16:36:00Z">
        <w:r w:rsidR="00B23D68" w:rsidRPr="00B964AA" w:rsidDel="00A64FFB">
          <w:rPr>
            <w:iCs/>
            <w:color w:val="000000"/>
            <w:lang w:eastAsia="ja-JP"/>
          </w:rPr>
          <w:delText>SupNet</w:delText>
        </w:r>
      </w:del>
      <w:ins w:id="13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r w:rsidR="00B23D68" w:rsidRPr="00B964AA">
        <w:rPr>
          <w:iCs/>
          <w:color w:val="000000"/>
          <w:lang w:eastAsia="ja-JP"/>
        </w:rPr>
        <w:t xml:space="preserve"> provider</w:t>
      </w:r>
      <w:r w:rsidR="00F323F4" w:rsidRPr="00B964AA">
        <w:rPr>
          <w:iCs/>
          <w:color w:val="000000"/>
          <w:lang w:eastAsia="ja-JP"/>
        </w:rPr>
        <w:t>, based on</w:t>
      </w:r>
      <w:r w:rsidR="00B23D68" w:rsidRPr="00B964AA">
        <w:rPr>
          <w:iCs/>
          <w:color w:val="000000"/>
          <w:lang w:eastAsia="ja-JP"/>
        </w:rPr>
        <w:t xml:space="preserve"> a business relationship with the </w:t>
      </w:r>
      <w:r w:rsidRPr="00B964AA">
        <w:rPr>
          <w:iCs/>
          <w:color w:val="000000"/>
          <w:lang w:eastAsia="ja-JP"/>
        </w:rPr>
        <w:t xml:space="preserve">MNO, for contributing to the MNO’s extended coverage </w:t>
      </w:r>
      <w:r w:rsidR="00D77F5C" w:rsidRPr="00B964AA">
        <w:rPr>
          <w:iCs/>
          <w:color w:val="000000"/>
          <w:lang w:eastAsia="ja-JP"/>
        </w:rPr>
        <w:t>and</w:t>
      </w:r>
      <w:r w:rsidRPr="00B964AA">
        <w:rPr>
          <w:iCs/>
          <w:color w:val="000000"/>
          <w:lang w:eastAsia="ja-JP"/>
        </w:rPr>
        <w:t xml:space="preserve"> connectivity, e.g. based on proof of coverage/use</w:t>
      </w:r>
      <w:r w:rsidR="002B7E9D" w:rsidRPr="00B964AA">
        <w:rPr>
          <w:iCs/>
          <w:color w:val="000000"/>
          <w:lang w:eastAsia="ja-JP"/>
        </w:rPr>
        <w:t>.</w:t>
      </w:r>
      <w:r w:rsidR="00464A13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The supplemental </w:t>
      </w:r>
      <w:r w:rsidR="00AB687E" w:rsidRPr="00B964AA">
        <w:rPr>
          <w:iCs/>
          <w:color w:val="000000"/>
          <w:lang w:eastAsia="ja-JP"/>
        </w:rPr>
        <w:t>network</w:t>
      </w:r>
      <w:r w:rsidRPr="00B964AA">
        <w:rPr>
          <w:iCs/>
          <w:color w:val="000000"/>
          <w:lang w:eastAsia="ja-JP"/>
        </w:rPr>
        <w:t xml:space="preserve"> can also provide specific CN functions,</w:t>
      </w:r>
      <w:r w:rsidR="00222754" w:rsidRPr="00B964AA">
        <w:rPr>
          <w:iCs/>
          <w:color w:val="000000"/>
          <w:lang w:eastAsia="ja-JP"/>
        </w:rPr>
        <w:t xml:space="preserve"> </w:t>
      </w:r>
      <w:r w:rsidR="000E24FB" w:rsidRPr="00B964AA">
        <w:rPr>
          <w:lang w:val="en-US"/>
        </w:rPr>
        <w:t xml:space="preserve">e.g., for inter-connecting RAN to MNO core network, or </w:t>
      </w:r>
      <w:r w:rsidR="00B23D68" w:rsidRPr="00B964AA">
        <w:rPr>
          <w:lang w:val="en-US"/>
        </w:rPr>
        <w:t>for</w:t>
      </w:r>
      <w:r w:rsidRPr="00B964AA">
        <w:rPr>
          <w:iCs/>
          <w:color w:val="000000"/>
          <w:lang w:eastAsia="ja-JP"/>
        </w:rPr>
        <w:t xml:space="preserve"> local breakout data connectivity</w:t>
      </w:r>
      <w:r w:rsidR="00FD2C8B" w:rsidRPr="00B964AA">
        <w:rPr>
          <w:iCs/>
          <w:color w:val="000000"/>
          <w:lang w:eastAsia="ja-JP"/>
        </w:rPr>
        <w:t>.</w:t>
      </w:r>
      <w:r w:rsidR="006110BE" w:rsidRPr="00B964AA">
        <w:rPr>
          <w:iCs/>
          <w:color w:val="000000"/>
          <w:lang w:eastAsia="ja-JP"/>
        </w:rPr>
        <w:t xml:space="preserve"> </w:t>
      </w:r>
      <w:r w:rsidR="00222754" w:rsidRPr="00B964AA">
        <w:rPr>
          <w:iCs/>
          <w:color w:val="000000"/>
          <w:lang w:eastAsia="ja-JP"/>
        </w:rPr>
        <w:t xml:space="preserve">One important aspect </w:t>
      </w:r>
      <w:r w:rsidR="008C0943" w:rsidRPr="00B964AA">
        <w:rPr>
          <w:iCs/>
          <w:color w:val="000000"/>
          <w:lang w:eastAsia="ja-JP"/>
        </w:rPr>
        <w:t xml:space="preserve">and </w:t>
      </w:r>
      <w:r w:rsidR="00331EDD" w:rsidRPr="00B964AA">
        <w:rPr>
          <w:iCs/>
          <w:color w:val="000000"/>
          <w:lang w:eastAsia="ja-JP"/>
        </w:rPr>
        <w:t>concept</w:t>
      </w:r>
      <w:r w:rsidR="0092555A" w:rsidRPr="00B964AA">
        <w:rPr>
          <w:iCs/>
          <w:color w:val="000000"/>
          <w:lang w:eastAsia="ja-JP"/>
        </w:rPr>
        <w:t>, in this type of deployment</w:t>
      </w:r>
      <w:r w:rsidR="00AB2A51" w:rsidRPr="00B964AA">
        <w:rPr>
          <w:iCs/>
          <w:color w:val="000000"/>
          <w:lang w:eastAsia="ja-JP"/>
        </w:rPr>
        <w:t xml:space="preserve">s, </w:t>
      </w:r>
      <w:r w:rsidR="00DE305D" w:rsidRPr="00B964AA">
        <w:rPr>
          <w:iCs/>
          <w:color w:val="000000"/>
          <w:lang w:eastAsia="ja-JP"/>
        </w:rPr>
        <w:t>regards the ability</w:t>
      </w:r>
      <w:r w:rsidR="00DE305D">
        <w:rPr>
          <w:iCs/>
          <w:color w:val="000000"/>
          <w:lang w:eastAsia="ja-JP"/>
        </w:rPr>
        <w:t xml:space="preserve">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 xml:space="preserve">, managed and used by the </w:t>
      </w:r>
      <w:del w:id="14" w:author="Qualcomm2" w:date="2024-05-27T16:36:00Z">
        <w:r w:rsidR="00174DA5" w:rsidDel="00A64FFB">
          <w:rPr>
            <w:iCs/>
            <w:color w:val="000000"/>
            <w:lang w:eastAsia="ja-JP"/>
          </w:rPr>
          <w:delText>SupNet</w:delText>
        </w:r>
      </w:del>
      <w:ins w:id="15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r w:rsidR="00174DA5">
        <w:rPr>
          <w:iCs/>
          <w:color w:val="000000"/>
          <w:lang w:eastAsia="ja-JP"/>
        </w:rPr>
        <w:t xml:space="preserve">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</w:t>
      </w:r>
      <w:r w:rsidR="00A406E5">
        <w:rPr>
          <w:lang w:val="en-US"/>
        </w:rPr>
        <w:t xml:space="preserve"> (in addition to network nodes)</w:t>
      </w:r>
      <w:r w:rsidR="00E51720">
        <w:rPr>
          <w:lang w:val="en-US"/>
        </w:rPr>
        <w:t>,</w:t>
      </w:r>
      <w:r w:rsidR="00F04434">
        <w:rPr>
          <w:lang w:val="en-US"/>
        </w:rPr>
        <w:t xml:space="preserve"> </w:t>
      </w:r>
      <w:r w:rsidR="00A406E5">
        <w:rPr>
          <w:lang w:val="en-US"/>
        </w:rPr>
        <w:t xml:space="preserve">located </w:t>
      </w:r>
      <w:r w:rsidR="00BE261E">
        <w:rPr>
          <w:lang w:val="en-US"/>
        </w:rPr>
        <w:t xml:space="preserve">in the areas where the supplemental </w:t>
      </w:r>
      <w:r w:rsidR="00B23D68">
        <w:rPr>
          <w:lang w:val="en-US"/>
        </w:rPr>
        <w:t xml:space="preserve">network </w:t>
      </w:r>
      <w:r w:rsidR="00BE261E">
        <w:rPr>
          <w:lang w:val="en-US"/>
        </w:rPr>
        <w:t xml:space="preserve">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 xml:space="preserve">to the </w:t>
      </w:r>
      <w:del w:id="16" w:author="Qualcomm2" w:date="2024-05-27T16:36:00Z">
        <w:r w:rsidR="00C2613A" w:rsidDel="00A64FFB">
          <w:rPr>
            <w:lang w:val="en-US"/>
          </w:rPr>
          <w:delText>SupNet</w:delText>
        </w:r>
      </w:del>
      <w:ins w:id="17" w:author="Qualcomm2" w:date="2024-05-27T16:36:00Z">
        <w:r w:rsidR="00A64FFB">
          <w:rPr>
            <w:lang w:val="en-US"/>
          </w:rPr>
          <w:t>SuNet</w:t>
        </w:r>
      </w:ins>
      <w:r w:rsidR="00C2613A">
        <w:rPr>
          <w:lang w:val="en-US"/>
        </w:rPr>
        <w:t xml:space="preserve">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del w:id="18" w:author="Qualcomm2" w:date="2024-05-27T16:36:00Z">
        <w:r w:rsidR="000E24FB" w:rsidRPr="000E24FB" w:rsidDel="00A64FFB">
          <w:rPr>
            <w:lang w:val="en-US"/>
          </w:rPr>
          <w:delText>SupNet</w:delText>
        </w:r>
      </w:del>
      <w:ins w:id="19" w:author="Qualcomm2" w:date="2024-05-27T16:36:00Z">
        <w:r w:rsidR="00A64FFB">
          <w:rPr>
            <w:lang w:val="en-US"/>
          </w:rPr>
          <w:t>SuNet</w:t>
        </w:r>
      </w:ins>
      <w:r w:rsidR="000E24FB" w:rsidRPr="000E24FB">
        <w:rPr>
          <w:lang w:val="en-US"/>
        </w:rPr>
        <w:t xml:space="preserve">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4E9A403B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 xml:space="preserve">ndoor </w:t>
      </w:r>
      <w:r w:rsidR="0092208C">
        <w:rPr>
          <w:iCs/>
          <w:color w:val="000000"/>
          <w:lang w:eastAsia="ja-JP"/>
        </w:rPr>
        <w:t xml:space="preserve">premises </w:t>
      </w:r>
      <w:r>
        <w:rPr>
          <w:iCs/>
          <w:color w:val="000000"/>
          <w:lang w:eastAsia="ja-JP"/>
        </w:rPr>
        <w:t>(</w:t>
      </w:r>
      <w:r w:rsidRPr="002D6699">
        <w:rPr>
          <w:iCs/>
          <w:color w:val="000000"/>
          <w:lang w:eastAsia="ja-JP"/>
        </w:rPr>
        <w:t>e.g. shopping malls, commercial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enterprise</w:t>
      </w:r>
      <w:r w:rsidR="00AE5A95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factory</w:t>
      </w:r>
      <w:r w:rsidRPr="002D6699">
        <w:rPr>
          <w:iCs/>
          <w:color w:val="000000"/>
          <w:lang w:eastAsia="ja-JP"/>
        </w:rPr>
        <w:t xml:space="preserve">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563513E4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>Premises owner or 3</w:t>
      </w:r>
      <w:r w:rsidRPr="00617FE9">
        <w:rPr>
          <w:sz w:val="20"/>
          <w:szCs w:val="20"/>
          <w:vertAlign w:val="superscript"/>
        </w:rPr>
        <w:t>rd</w:t>
      </w:r>
      <w:r w:rsidRPr="00617FE9">
        <w:rPr>
          <w:sz w:val="20"/>
          <w:szCs w:val="20"/>
        </w:rPr>
        <w:t xml:space="preserve"> party entity</w:t>
      </w:r>
      <w:r w:rsidR="000717D8">
        <w:rPr>
          <w:sz w:val="20"/>
          <w:szCs w:val="20"/>
        </w:rPr>
        <w:t xml:space="preserve"> or </w:t>
      </w:r>
      <w:del w:id="20" w:author="Qualcomm2" w:date="2024-05-27T16:36:00Z">
        <w:r w:rsidR="000717D8" w:rsidRPr="000717D8" w:rsidDel="00A64FFB">
          <w:rPr>
            <w:sz w:val="20"/>
            <w:szCs w:val="20"/>
          </w:rPr>
          <w:delText>Supnet</w:delText>
        </w:r>
      </w:del>
      <w:ins w:id="21" w:author="Qualcomm2" w:date="2024-05-27T16:36:00Z">
        <w:r w:rsidR="00A64FFB">
          <w:rPr>
            <w:sz w:val="20"/>
            <w:szCs w:val="20"/>
          </w:rPr>
          <w:t>SuNet</w:t>
        </w:r>
      </w:ins>
      <w:r w:rsidR="000717D8" w:rsidRPr="000717D8">
        <w:rPr>
          <w:sz w:val="20"/>
          <w:szCs w:val="20"/>
        </w:rPr>
        <w:t xml:space="preserve"> provider </w:t>
      </w:r>
      <w:r w:rsidRPr="00617FE9">
        <w:rPr>
          <w:sz w:val="20"/>
          <w:szCs w:val="20"/>
        </w:rPr>
        <w:t xml:space="preserve">provisions </w:t>
      </w:r>
      <w:r w:rsidR="00B10047" w:rsidRPr="00617FE9">
        <w:rPr>
          <w:sz w:val="20"/>
          <w:szCs w:val="20"/>
        </w:rPr>
        <w:t xml:space="preserve">and </w:t>
      </w:r>
      <w:r w:rsidRPr="00617FE9">
        <w:rPr>
          <w:sz w:val="20"/>
          <w:szCs w:val="20"/>
        </w:rPr>
        <w:t>installs RAN nodes</w:t>
      </w:r>
      <w:r w:rsidR="00B23D68" w:rsidRPr="00617FE9">
        <w:rPr>
          <w:sz w:val="20"/>
          <w:szCs w:val="20"/>
        </w:rPr>
        <w:t xml:space="preserve"> (supplemental network)</w:t>
      </w:r>
      <w:r w:rsidRPr="00617FE9">
        <w:rPr>
          <w:sz w:val="20"/>
          <w:szCs w:val="20"/>
        </w:rPr>
        <w:t>, in specific locations or areas</w:t>
      </w:r>
      <w:r w:rsidR="00B23D68" w:rsidRPr="00617FE9">
        <w:rPr>
          <w:sz w:val="20"/>
          <w:szCs w:val="20"/>
        </w:rPr>
        <w:t xml:space="preserve">, </w:t>
      </w:r>
      <w:r w:rsidR="00D9496D" w:rsidRPr="00617FE9">
        <w:rPr>
          <w:sz w:val="20"/>
          <w:szCs w:val="20"/>
        </w:rPr>
        <w:t xml:space="preserve">to be used and managed by </w:t>
      </w:r>
      <w:r w:rsidR="00B75651">
        <w:rPr>
          <w:sz w:val="20"/>
          <w:szCs w:val="20"/>
        </w:rPr>
        <w:t>the</w:t>
      </w:r>
      <w:r w:rsidR="00B23D68" w:rsidRPr="00617FE9">
        <w:rPr>
          <w:sz w:val="20"/>
          <w:szCs w:val="20"/>
        </w:rPr>
        <w:t xml:space="preserve"> </w:t>
      </w:r>
      <w:del w:id="22" w:author="Qualcomm2" w:date="2024-05-27T16:36:00Z">
        <w:r w:rsidR="00B23D68" w:rsidRPr="00617FE9" w:rsidDel="00A64FFB">
          <w:rPr>
            <w:sz w:val="20"/>
            <w:szCs w:val="20"/>
          </w:rPr>
          <w:delText>SupNet</w:delText>
        </w:r>
      </w:del>
      <w:ins w:id="23" w:author="Qualcomm2" w:date="2024-05-27T16:36:00Z">
        <w:r w:rsidR="00A64FFB">
          <w:rPr>
            <w:sz w:val="20"/>
            <w:szCs w:val="20"/>
          </w:rPr>
          <w:t>SuNet</w:t>
        </w:r>
      </w:ins>
      <w:r w:rsidR="00B23D68" w:rsidRPr="00617FE9">
        <w:rPr>
          <w:sz w:val="20"/>
          <w:szCs w:val="20"/>
        </w:rPr>
        <w:t xml:space="preserve"> provider for </w:t>
      </w:r>
      <w:r w:rsidR="001550DF">
        <w:rPr>
          <w:sz w:val="20"/>
          <w:szCs w:val="20"/>
        </w:rPr>
        <w:t>access</w:t>
      </w:r>
      <w:r w:rsidR="00B23D68" w:rsidRPr="00617FE9">
        <w:rPr>
          <w:sz w:val="20"/>
          <w:szCs w:val="20"/>
        </w:rPr>
        <w:t>/capacity extension services</w:t>
      </w:r>
      <w:r w:rsidR="00907960" w:rsidRPr="00617FE9">
        <w:rPr>
          <w:sz w:val="20"/>
          <w:szCs w:val="20"/>
        </w:rPr>
        <w:t>;</w:t>
      </w:r>
    </w:p>
    <w:p w14:paraId="393AE120" w14:textId="4D48FCE6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Based on </w:t>
      </w:r>
      <w:r w:rsidR="00D108B3" w:rsidRPr="00D108B3">
        <w:rPr>
          <w:sz w:val="20"/>
          <w:szCs w:val="20"/>
        </w:rPr>
        <w:t>the deployment requirements</w:t>
      </w:r>
      <w:r w:rsidRPr="00617FE9">
        <w:rPr>
          <w:sz w:val="20"/>
          <w:szCs w:val="20"/>
        </w:rPr>
        <w:t xml:space="preserve">, </w:t>
      </w:r>
      <w:r w:rsidR="00060EFC" w:rsidRPr="00617FE9">
        <w:rPr>
          <w:sz w:val="20"/>
          <w:szCs w:val="20"/>
        </w:rPr>
        <w:t xml:space="preserve">the </w:t>
      </w:r>
      <w:del w:id="24" w:author="Qualcomm2" w:date="2024-05-27T16:36:00Z">
        <w:r w:rsidRPr="00617FE9" w:rsidDel="00A64FFB">
          <w:rPr>
            <w:sz w:val="20"/>
            <w:szCs w:val="20"/>
          </w:rPr>
          <w:delText>SupNet</w:delText>
        </w:r>
      </w:del>
      <w:ins w:id="25" w:author="Qualcomm2" w:date="2024-05-27T16:36:00Z">
        <w:r w:rsidR="00A64FFB">
          <w:rPr>
            <w:sz w:val="20"/>
            <w:szCs w:val="20"/>
          </w:rPr>
          <w:t>SuNet</w:t>
        </w:r>
      </w:ins>
      <w:r w:rsidRPr="00617FE9">
        <w:rPr>
          <w:sz w:val="20"/>
          <w:szCs w:val="20"/>
        </w:rPr>
        <w:t xml:space="preserve"> provider configures RAN nodes (for </w:t>
      </w:r>
      <w:r w:rsidR="005D4287">
        <w:rPr>
          <w:sz w:val="20"/>
          <w:szCs w:val="20"/>
        </w:rPr>
        <w:t xml:space="preserve">UEs’ </w:t>
      </w:r>
      <w:r w:rsidRPr="00617FE9">
        <w:rPr>
          <w:sz w:val="20"/>
          <w:szCs w:val="20"/>
        </w:rPr>
        <w:t xml:space="preserve">access, connection with </w:t>
      </w:r>
      <w:r w:rsidR="00831041">
        <w:rPr>
          <w:sz w:val="20"/>
          <w:szCs w:val="20"/>
        </w:rPr>
        <w:t xml:space="preserve">the </w:t>
      </w:r>
      <w:r w:rsidRPr="00617FE9">
        <w:rPr>
          <w:sz w:val="20"/>
          <w:szCs w:val="20"/>
        </w:rPr>
        <w:t xml:space="preserve">MNO’s </w:t>
      </w:r>
      <w:r w:rsidR="00D108B3">
        <w:rPr>
          <w:sz w:val="20"/>
          <w:szCs w:val="20"/>
        </w:rPr>
        <w:t>network</w:t>
      </w:r>
      <w:r w:rsidRPr="00617FE9">
        <w:rPr>
          <w:sz w:val="20"/>
          <w:szCs w:val="20"/>
        </w:rPr>
        <w:t>, etc.)</w:t>
      </w:r>
      <w:r w:rsidR="007063E0" w:rsidRPr="00617FE9">
        <w:rPr>
          <w:sz w:val="20"/>
          <w:szCs w:val="20"/>
        </w:rPr>
        <w:t>, e.g.</w:t>
      </w:r>
      <w:r w:rsidR="00D3016D" w:rsidRPr="00617FE9">
        <w:rPr>
          <w:sz w:val="20"/>
          <w:szCs w:val="20"/>
        </w:rPr>
        <w:t xml:space="preserve"> via OAM mechanism</w:t>
      </w:r>
      <w:r w:rsidR="007063E0" w:rsidRPr="00617FE9">
        <w:rPr>
          <w:sz w:val="20"/>
          <w:szCs w:val="20"/>
        </w:rPr>
        <w:t>s</w:t>
      </w:r>
      <w:r w:rsidR="00907960" w:rsidRPr="00617FE9">
        <w:rPr>
          <w:sz w:val="20"/>
          <w:szCs w:val="20"/>
        </w:rPr>
        <w:t>;</w:t>
      </w:r>
    </w:p>
    <w:p w14:paraId="22DB47F1" w14:textId="041AF30D" w:rsidR="00D12D53" w:rsidRPr="00617FE9" w:rsidRDefault="00907960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The </w:t>
      </w:r>
      <w:del w:id="26" w:author="Qualcomm2" w:date="2024-05-27T16:36:00Z">
        <w:r w:rsidR="00D12D53" w:rsidRPr="00617FE9" w:rsidDel="00A64FFB">
          <w:rPr>
            <w:sz w:val="20"/>
            <w:szCs w:val="20"/>
          </w:rPr>
          <w:delText>SupNet</w:delText>
        </w:r>
      </w:del>
      <w:ins w:id="27" w:author="Qualcomm2" w:date="2024-05-27T16:36:00Z">
        <w:r w:rsidR="00A64FFB">
          <w:rPr>
            <w:sz w:val="20"/>
            <w:szCs w:val="20"/>
          </w:rPr>
          <w:t>SuNet</w:t>
        </w:r>
      </w:ins>
      <w:r w:rsidR="00D12D53" w:rsidRPr="00617FE9">
        <w:rPr>
          <w:sz w:val="20"/>
          <w:szCs w:val="20"/>
        </w:rPr>
        <w:t xml:space="preserve"> provider</w:t>
      </w:r>
      <w:r w:rsidR="003D63F1" w:rsidRPr="00617FE9">
        <w:rPr>
          <w:sz w:val="20"/>
          <w:szCs w:val="20"/>
        </w:rPr>
        <w:t xml:space="preserve"> configures </w:t>
      </w:r>
      <w:r w:rsidR="00D3016D" w:rsidRPr="00617FE9">
        <w:rPr>
          <w:sz w:val="20"/>
          <w:szCs w:val="20"/>
        </w:rPr>
        <w:t xml:space="preserve">participants for proof of coverage </w:t>
      </w:r>
      <w:r w:rsidR="003D63F1" w:rsidRPr="00617FE9">
        <w:rPr>
          <w:sz w:val="20"/>
          <w:szCs w:val="20"/>
        </w:rPr>
        <w:t>and</w:t>
      </w:r>
      <w:r w:rsidR="00D12D53" w:rsidRPr="00617FE9">
        <w:rPr>
          <w:sz w:val="20"/>
          <w:szCs w:val="20"/>
        </w:rPr>
        <w:t xml:space="preserve"> collects proof of coverage/usage reports</w:t>
      </w:r>
      <w:r w:rsidR="00E169F0" w:rsidRPr="00617FE9">
        <w:rPr>
          <w:sz w:val="20"/>
          <w:szCs w:val="20"/>
        </w:rPr>
        <w:t>, to</w:t>
      </w:r>
      <w:r w:rsidR="00D12D53" w:rsidRPr="00617FE9">
        <w:rPr>
          <w:sz w:val="20"/>
          <w:szCs w:val="20"/>
        </w:rPr>
        <w:t xml:space="preserve"> validate</w:t>
      </w:r>
      <w:r w:rsidR="00E169F0" w:rsidRPr="00617FE9">
        <w:rPr>
          <w:sz w:val="20"/>
          <w:szCs w:val="20"/>
        </w:rPr>
        <w:t xml:space="preserve"> </w:t>
      </w:r>
      <w:r w:rsidR="00D3016D" w:rsidRPr="00617FE9">
        <w:rPr>
          <w:sz w:val="20"/>
          <w:szCs w:val="20"/>
        </w:rPr>
        <w:t xml:space="preserve">supplemental network </w:t>
      </w:r>
      <w:r w:rsidR="00E169F0" w:rsidRPr="00617FE9">
        <w:rPr>
          <w:sz w:val="20"/>
          <w:szCs w:val="20"/>
        </w:rPr>
        <w:t xml:space="preserve">operation and the </w:t>
      </w:r>
      <w:r w:rsidR="00DA3829" w:rsidRPr="00617FE9">
        <w:rPr>
          <w:sz w:val="20"/>
          <w:szCs w:val="20"/>
        </w:rPr>
        <w:t xml:space="preserve">achieved MNO </w:t>
      </w:r>
      <w:r w:rsidR="00D12D53" w:rsidRPr="00617FE9">
        <w:rPr>
          <w:sz w:val="20"/>
          <w:szCs w:val="20"/>
        </w:rPr>
        <w:t xml:space="preserve">coverage/capacity </w:t>
      </w:r>
      <w:r w:rsidR="002A24D6" w:rsidRPr="00617FE9">
        <w:rPr>
          <w:sz w:val="20"/>
          <w:szCs w:val="20"/>
        </w:rPr>
        <w:t>level</w:t>
      </w:r>
      <w:r w:rsidRPr="00617FE9">
        <w:rPr>
          <w:sz w:val="20"/>
          <w:szCs w:val="20"/>
        </w:rPr>
        <w:t>;</w:t>
      </w:r>
    </w:p>
    <w:p w14:paraId="5163AEAF" w14:textId="18EAF7FE" w:rsidR="00D12D53" w:rsidRPr="007E3D18" w:rsidRDefault="00C402C8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7E3D18">
        <w:rPr>
          <w:sz w:val="20"/>
          <w:szCs w:val="20"/>
        </w:rPr>
        <w:t>T</w:t>
      </w:r>
      <w:r w:rsidR="00B111CA" w:rsidRPr="007E3D18">
        <w:rPr>
          <w:sz w:val="20"/>
          <w:szCs w:val="20"/>
        </w:rPr>
        <w:t xml:space="preserve">he </w:t>
      </w:r>
      <w:del w:id="28" w:author="Qualcomm2" w:date="2024-05-27T16:36:00Z">
        <w:r w:rsidR="00D12D53" w:rsidRPr="007E3D18" w:rsidDel="00A64FFB">
          <w:rPr>
            <w:sz w:val="20"/>
            <w:szCs w:val="20"/>
          </w:rPr>
          <w:delText>SupNet</w:delText>
        </w:r>
      </w:del>
      <w:ins w:id="29" w:author="Qualcomm2" w:date="2024-05-27T16:36:00Z">
        <w:r w:rsidR="00A64FFB">
          <w:rPr>
            <w:sz w:val="20"/>
            <w:szCs w:val="20"/>
          </w:rPr>
          <w:t>SuNet</w:t>
        </w:r>
      </w:ins>
      <w:r w:rsidR="00D12D53" w:rsidRPr="007E3D18">
        <w:rPr>
          <w:sz w:val="20"/>
          <w:szCs w:val="20"/>
        </w:rPr>
        <w:t xml:space="preserve"> provider</w:t>
      </w:r>
      <w:r w:rsidRPr="007E3D18">
        <w:rPr>
          <w:sz w:val="20"/>
          <w:szCs w:val="20"/>
        </w:rPr>
        <w:t xml:space="preserve"> </w:t>
      </w:r>
      <w:r w:rsidR="006C29EF" w:rsidRPr="007E3D18">
        <w:rPr>
          <w:sz w:val="20"/>
          <w:szCs w:val="20"/>
        </w:rPr>
        <w:t>would be</w:t>
      </w:r>
      <w:r w:rsidRPr="007E3D18">
        <w:rPr>
          <w:sz w:val="20"/>
          <w:szCs w:val="20"/>
        </w:rPr>
        <w:t xml:space="preserve"> rewarded</w:t>
      </w:r>
      <w:r w:rsidR="00D3016D" w:rsidRPr="007E3D18">
        <w:rPr>
          <w:sz w:val="20"/>
          <w:szCs w:val="20"/>
        </w:rPr>
        <w:t xml:space="preserve"> for </w:t>
      </w:r>
      <w:r w:rsidRPr="007E3D18">
        <w:rPr>
          <w:sz w:val="20"/>
          <w:szCs w:val="20"/>
        </w:rPr>
        <w:t xml:space="preserve">the </w:t>
      </w:r>
      <w:r w:rsidR="006C29EF" w:rsidRPr="007E3D18">
        <w:rPr>
          <w:sz w:val="20"/>
          <w:szCs w:val="20"/>
        </w:rPr>
        <w:t xml:space="preserve">offered </w:t>
      </w:r>
      <w:r w:rsidR="00D3016D" w:rsidRPr="007E3D18">
        <w:rPr>
          <w:sz w:val="20"/>
          <w:szCs w:val="20"/>
        </w:rPr>
        <w:t>coverage/capacity extension services</w:t>
      </w:r>
      <w:r w:rsidR="00907960" w:rsidRPr="007E3D18">
        <w:rPr>
          <w:sz w:val="20"/>
          <w:szCs w:val="20"/>
        </w:rPr>
        <w:t>.</w:t>
      </w:r>
    </w:p>
    <w:p w14:paraId="4A876B2B" w14:textId="77777777" w:rsidR="00C66319" w:rsidRDefault="00C66319" w:rsidP="000E5D90">
      <w:pPr>
        <w:rPr>
          <w:lang w:val="en-US"/>
        </w:rPr>
      </w:pPr>
    </w:p>
    <w:p w14:paraId="597F1145" w14:textId="1C09D2CC" w:rsidR="00F86C7D" w:rsidRPr="00B964AA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ED6B20">
        <w:rPr>
          <w:lang w:val="en-US"/>
        </w:rPr>
        <w:t>Neu</w:t>
      </w:r>
      <w:r w:rsidR="00065A3F">
        <w:rPr>
          <w:lang w:val="en-US"/>
        </w:rPr>
        <w:t>t</w:t>
      </w:r>
      <w:r w:rsidR="00ED6B20">
        <w:rPr>
          <w:lang w:val="en-US"/>
        </w:rPr>
        <w:t xml:space="preserve">ral Host, 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6F6775">
        <w:rPr>
          <w:lang w:val="en-US"/>
        </w:rPr>
        <w:t>;</w:t>
      </w:r>
      <w:r w:rsidR="004F49C9">
        <w:rPr>
          <w:lang w:val="en-US"/>
        </w:rPr>
        <w:t xml:space="preserve"> </w:t>
      </w:r>
      <w:r w:rsidR="006D7773">
        <w:rPr>
          <w:lang w:val="en-US"/>
        </w:rPr>
        <w:t>1</w:t>
      </w:r>
      <w:r w:rsidR="00372686">
        <w:rPr>
          <w:lang w:val="en-US"/>
        </w:rPr>
        <w:t xml:space="preserve">)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del w:id="30" w:author="Qualcomm2" w:date="2024-05-27T16:36:00Z">
        <w:r w:rsidR="002841FB" w:rsidDel="00A64FFB">
          <w:rPr>
            <w:lang w:val="en-US"/>
          </w:rPr>
          <w:delText>Su</w:delText>
        </w:r>
        <w:r w:rsidR="008D689E" w:rsidDel="00A64FFB">
          <w:rPr>
            <w:lang w:val="en-US"/>
          </w:rPr>
          <w:delText>p</w:delText>
        </w:r>
        <w:r w:rsidR="002841FB" w:rsidDel="00A64FFB">
          <w:rPr>
            <w:lang w:val="en-US"/>
          </w:rPr>
          <w:delText>Net</w:delText>
        </w:r>
      </w:del>
      <w:ins w:id="31" w:author="Qualcomm2" w:date="2024-05-27T16:36:00Z">
        <w:r w:rsidR="00A64FFB">
          <w:rPr>
            <w:lang w:val="en-US"/>
          </w:rPr>
          <w:t>SuNet</w:t>
        </w:r>
      </w:ins>
      <w:r w:rsidR="002841FB">
        <w:rPr>
          <w:lang w:val="en-US"/>
        </w:rPr>
        <w:t xml:space="preserve">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6F6775">
        <w:rPr>
          <w:lang w:val="en-US"/>
        </w:rPr>
        <w:t>;</w:t>
      </w:r>
      <w:r w:rsidR="00027802">
        <w:rPr>
          <w:lang w:val="en-US"/>
        </w:rPr>
        <w:t xml:space="preserve"> </w:t>
      </w:r>
      <w:r w:rsidR="006D7773">
        <w:rPr>
          <w:lang w:val="en-US"/>
        </w:rPr>
        <w:t>2</w:t>
      </w:r>
      <w:r w:rsidR="00372686">
        <w:rPr>
          <w:lang w:val="en-US"/>
        </w:rPr>
        <w:t>)</w:t>
      </w:r>
      <w:r w:rsidR="006F6775">
        <w:rPr>
          <w:lang w:val="en-US"/>
        </w:rPr>
        <w:t xml:space="preserve">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 xml:space="preserve">of new </w:t>
      </w:r>
      <w:r w:rsidR="00027802">
        <w:rPr>
          <w:lang w:val="en-US"/>
        </w:rPr>
        <w:t xml:space="preserve">mechanisms </w:t>
      </w:r>
      <w:r w:rsidR="00334E62">
        <w:rPr>
          <w:lang w:val="en-US"/>
        </w:rPr>
        <w:t>may be</w:t>
      </w:r>
      <w:r w:rsidR="00027802">
        <w:rPr>
          <w:lang w:val="en-US"/>
        </w:rPr>
        <w:t xml:space="preserve"> needed for </w:t>
      </w:r>
      <w:r w:rsidR="00BC7C23">
        <w:rPr>
          <w:lang w:val="en-US"/>
        </w:rPr>
        <w:t>p</w:t>
      </w:r>
      <w:r w:rsidR="00F86C7D" w:rsidRPr="00F86C7D">
        <w:rPr>
          <w:lang w:val="en-US"/>
        </w:rPr>
        <w:t xml:space="preserve">roof of coverage </w:t>
      </w:r>
      <w:r w:rsidR="00F86C7D" w:rsidRPr="00B964AA">
        <w:rPr>
          <w:lang w:val="en-US"/>
        </w:rPr>
        <w:t>/ usa</w:t>
      </w:r>
      <w:r w:rsidR="00BC7C23" w:rsidRPr="00B964AA">
        <w:rPr>
          <w:lang w:val="en-US"/>
        </w:rPr>
        <w:t xml:space="preserve">ge </w:t>
      </w:r>
      <w:r w:rsidR="000E5D90" w:rsidRPr="00B964AA">
        <w:rPr>
          <w:lang w:val="en-US"/>
        </w:rPr>
        <w:t>c</w:t>
      </w:r>
      <w:r w:rsidR="00F86C7D" w:rsidRPr="00B964AA">
        <w:rPr>
          <w:lang w:val="en-US"/>
        </w:rPr>
        <w:t>onfiguration, collection and reporting</w:t>
      </w:r>
      <w:r w:rsidR="008A2D4C" w:rsidRPr="00B964AA">
        <w:rPr>
          <w:lang w:val="en-US"/>
        </w:rPr>
        <w:t xml:space="preserve">, </w:t>
      </w:r>
      <w:r w:rsidR="00C12697" w:rsidRPr="00B964AA">
        <w:rPr>
          <w:lang w:val="en-US"/>
        </w:rPr>
        <w:t xml:space="preserve">3) </w:t>
      </w:r>
      <w:r w:rsidR="00F52DBE" w:rsidRPr="00B964AA">
        <w:rPr>
          <w:lang w:val="en-US"/>
        </w:rPr>
        <w:t xml:space="preserve">specific security </w:t>
      </w:r>
      <w:r w:rsidR="00957ADE" w:rsidRPr="00B964AA">
        <w:rPr>
          <w:lang w:val="en-US"/>
        </w:rPr>
        <w:t>mechanisms</w:t>
      </w:r>
      <w:r w:rsidR="00F52DBE" w:rsidRPr="00B964AA">
        <w:rPr>
          <w:lang w:val="en-US"/>
        </w:rPr>
        <w:t xml:space="preserve">, e.g. related to </w:t>
      </w:r>
      <w:r w:rsidR="00957ADE" w:rsidRPr="00B964AA">
        <w:rPr>
          <w:lang w:val="en-US"/>
        </w:rPr>
        <w:t xml:space="preserve">the </w:t>
      </w:r>
      <w:r w:rsidR="000F42B0" w:rsidRPr="00B964AA">
        <w:t xml:space="preserve">authorization of </w:t>
      </w:r>
      <w:del w:id="32" w:author="Qualcomm2" w:date="2024-05-27T16:36:00Z">
        <w:r w:rsidR="00957ADE" w:rsidRPr="00B964AA" w:rsidDel="00A64FFB">
          <w:delText>SupNet</w:delText>
        </w:r>
      </w:del>
      <w:ins w:id="33" w:author="Qualcomm2" w:date="2024-05-27T16:36:00Z">
        <w:r w:rsidR="00A64FFB">
          <w:t>SuNet</w:t>
        </w:r>
      </w:ins>
      <w:r w:rsidR="00957ADE" w:rsidRPr="00B964AA">
        <w:t xml:space="preserve"> </w:t>
      </w:r>
      <w:r w:rsidR="00CC592A" w:rsidRPr="00B964AA">
        <w:t>nodes</w:t>
      </w:r>
      <w:r w:rsidR="000F42B0" w:rsidRPr="00B964AA">
        <w:t xml:space="preserve"> and confidentiality of user data</w:t>
      </w:r>
      <w:r w:rsidR="00CC592A" w:rsidRPr="00B964AA">
        <w:t xml:space="preserve"> </w:t>
      </w:r>
      <w:r w:rsidR="00890593" w:rsidRPr="00B964AA">
        <w:t xml:space="preserve">using </w:t>
      </w:r>
      <w:del w:id="34" w:author="Qualcomm2" w:date="2024-05-27T16:36:00Z">
        <w:r w:rsidR="00890593" w:rsidRPr="00B964AA" w:rsidDel="00A64FFB">
          <w:delText>SupNet</w:delText>
        </w:r>
      </w:del>
      <w:ins w:id="35" w:author="Qualcomm2" w:date="2024-05-27T16:36:00Z">
        <w:r w:rsidR="00A64FFB">
          <w:t>SuNet</w:t>
        </w:r>
      </w:ins>
      <w:r w:rsidR="00890593" w:rsidRPr="00B964AA">
        <w:t xml:space="preserve"> no</w:t>
      </w:r>
      <w:r w:rsidR="00F66D69" w:rsidRPr="00B964AA">
        <w:t>des</w:t>
      </w:r>
      <w:r w:rsidR="004A2399" w:rsidRPr="00B964AA">
        <w:rPr>
          <w:lang w:val="en-US"/>
        </w:rPr>
        <w:t>.</w:t>
      </w:r>
      <w:r w:rsidR="00F86C7D" w:rsidRPr="00B964AA">
        <w:rPr>
          <w:lang w:val="en-US"/>
        </w:rPr>
        <w:t xml:space="preserve"> </w:t>
      </w:r>
    </w:p>
    <w:p w14:paraId="4991337B" w14:textId="77777777" w:rsidR="00DA5F17" w:rsidRPr="00B964AA" w:rsidRDefault="00DA5F17" w:rsidP="000E5D90">
      <w:pPr>
        <w:rPr>
          <w:lang w:val="en-US"/>
        </w:rPr>
      </w:pPr>
    </w:p>
    <w:p w14:paraId="2C3A429B" w14:textId="14523B15" w:rsidR="00027C0B" w:rsidRPr="00B964AA" w:rsidRDefault="00260E8D" w:rsidP="002D6699">
      <w:r w:rsidRPr="00B964AA">
        <w:t xml:space="preserve">Therefore, </w:t>
      </w:r>
      <w:r w:rsidR="00FF4CC3" w:rsidRPr="00B964AA">
        <w:t xml:space="preserve">SA1 should </w:t>
      </w:r>
      <w:r w:rsidR="00B64611" w:rsidRPr="00B964AA">
        <w:t>investigate</w:t>
      </w:r>
      <w:r w:rsidR="00E90652" w:rsidRPr="00B964AA">
        <w:t xml:space="preserve"> use cases and potential requirements</w:t>
      </w:r>
      <w:r w:rsidR="00A14BCE" w:rsidRPr="00B964AA">
        <w:t xml:space="preserve"> to fill those gaps</w:t>
      </w:r>
      <w:r w:rsidR="001077F5" w:rsidRPr="00B964AA">
        <w:t xml:space="preserve"> and support new </w:t>
      </w:r>
      <w:r w:rsidR="000855BA" w:rsidRPr="00B964AA">
        <w:t xml:space="preserve">5GS </w:t>
      </w:r>
      <w:r w:rsidR="001077F5" w:rsidRPr="00B964AA">
        <w:t>functionalities</w:t>
      </w:r>
      <w:r w:rsidR="00A14BCE" w:rsidRPr="00B964AA">
        <w:t xml:space="preserve">, </w:t>
      </w:r>
      <w:r w:rsidR="001077F5" w:rsidRPr="00B964AA">
        <w:t xml:space="preserve">including </w:t>
      </w:r>
      <w:r w:rsidR="00B64611" w:rsidRPr="00B964AA">
        <w:t>:</w:t>
      </w:r>
    </w:p>
    <w:p w14:paraId="5E599ACF" w14:textId="3FE89F78" w:rsidR="00B64611" w:rsidRPr="00B964AA" w:rsidRDefault="00B64611" w:rsidP="00804646">
      <w:pPr>
        <w:numPr>
          <w:ilvl w:val="0"/>
          <w:numId w:val="14"/>
        </w:numPr>
        <w:rPr>
          <w:lang w:val="en-US"/>
        </w:rPr>
      </w:pPr>
      <w:r w:rsidRPr="00B964AA">
        <w:rPr>
          <w:lang w:val="en-US"/>
        </w:rPr>
        <w:lastRenderedPageBreak/>
        <w:t xml:space="preserve">Coordination </w:t>
      </w:r>
      <w:r w:rsidR="00B96F69" w:rsidRPr="00B964AA">
        <w:rPr>
          <w:lang w:val="en-US"/>
        </w:rPr>
        <w:t>between the</w:t>
      </w:r>
      <w:r w:rsidRPr="00B964AA">
        <w:rPr>
          <w:lang w:val="en-US"/>
        </w:rPr>
        <w:t xml:space="preserve"> </w:t>
      </w:r>
      <w:del w:id="36" w:author="Qualcomm2" w:date="2024-05-27T16:36:00Z">
        <w:r w:rsidRPr="00B964AA" w:rsidDel="00A64FFB">
          <w:rPr>
            <w:lang w:val="en-US"/>
          </w:rPr>
          <w:delText>SupNet</w:delText>
        </w:r>
      </w:del>
      <w:ins w:id="37" w:author="Qualcomm2" w:date="2024-05-27T16:36:00Z">
        <w:r w:rsidR="00A64FFB">
          <w:rPr>
            <w:lang w:val="en-US"/>
          </w:rPr>
          <w:t>SuNet</w:t>
        </w:r>
      </w:ins>
      <w:r w:rsidRPr="00B964AA">
        <w:rPr>
          <w:lang w:val="en-US"/>
        </w:rPr>
        <w:t xml:space="preserve"> provider and MNO</w:t>
      </w:r>
      <w:r w:rsidR="0007162D" w:rsidRPr="00B964AA">
        <w:rPr>
          <w:lang w:val="en-US"/>
        </w:rPr>
        <w:t xml:space="preserve"> (when applicable)</w:t>
      </w:r>
      <w:r w:rsidRPr="00B964AA">
        <w:rPr>
          <w:lang w:val="en-US"/>
        </w:rPr>
        <w:t xml:space="preserve"> for coverage/capacity extension service, e.g.</w:t>
      </w:r>
      <w:r w:rsidR="00804646" w:rsidRPr="00B964AA">
        <w:rPr>
          <w:lang w:val="en-US"/>
        </w:rPr>
        <w:t xml:space="preserve"> in order to</w:t>
      </w:r>
      <w:r w:rsidRPr="00B964AA">
        <w:rPr>
          <w:lang w:val="en-US"/>
        </w:rPr>
        <w:t xml:space="preserve"> negotiate area</w:t>
      </w:r>
      <w:r w:rsidR="00BB3C8A" w:rsidRPr="00B964AA">
        <w:rPr>
          <w:lang w:val="en-US"/>
        </w:rPr>
        <w:t xml:space="preserve"> or </w:t>
      </w:r>
      <w:r w:rsidRPr="00B964AA">
        <w:rPr>
          <w:lang w:val="en-US"/>
        </w:rPr>
        <w:t>time for coverage/capacity extension, how much traffic/UEs are expected</w:t>
      </w:r>
      <w:r w:rsidR="00804646" w:rsidRPr="00B964AA">
        <w:rPr>
          <w:lang w:val="en-US"/>
        </w:rPr>
        <w:t xml:space="preserve">, </w:t>
      </w:r>
      <w:r w:rsidRPr="00B964AA">
        <w:rPr>
          <w:lang w:val="en-US"/>
        </w:rPr>
        <w:t>determine</w:t>
      </w:r>
      <w:r w:rsidR="00804646" w:rsidRPr="00B964AA">
        <w:rPr>
          <w:lang w:val="en-US"/>
        </w:rPr>
        <w:t xml:space="preserve"> and </w:t>
      </w:r>
      <w:r w:rsidRPr="00B964AA">
        <w:rPr>
          <w:lang w:val="en-US"/>
        </w:rPr>
        <w:t xml:space="preserve">select candidate </w:t>
      </w:r>
      <w:r w:rsidR="00D3016D" w:rsidRPr="00B964AA">
        <w:rPr>
          <w:lang w:val="en-US"/>
        </w:rPr>
        <w:t xml:space="preserve">supplemental RAN </w:t>
      </w:r>
      <w:r w:rsidRPr="00B964AA">
        <w:rPr>
          <w:lang w:val="en-US"/>
        </w:rPr>
        <w:t>nodes</w:t>
      </w:r>
      <w:r w:rsidR="00D3016D" w:rsidRPr="00B964AA">
        <w:rPr>
          <w:lang w:val="en-US"/>
        </w:rPr>
        <w:t>.</w:t>
      </w:r>
    </w:p>
    <w:p w14:paraId="2E095E1F" w14:textId="6519C943" w:rsidR="00B64611" w:rsidRPr="00B964AA" w:rsidRDefault="00B64611" w:rsidP="00512358">
      <w:pPr>
        <w:numPr>
          <w:ilvl w:val="0"/>
          <w:numId w:val="14"/>
        </w:numPr>
      </w:pPr>
      <w:r w:rsidRPr="00B964AA">
        <w:rPr>
          <w:lang w:val="en-US"/>
        </w:rPr>
        <w:t>Proof of Coverage</w:t>
      </w:r>
      <w:r w:rsidR="008379D5" w:rsidRPr="00B964AA">
        <w:rPr>
          <w:lang w:val="en-US"/>
        </w:rPr>
        <w:t xml:space="preserve"> / usage</w:t>
      </w:r>
      <w:r w:rsidRPr="00B964AA">
        <w:rPr>
          <w:lang w:val="en-US"/>
        </w:rPr>
        <w:t>, e.g.</w:t>
      </w:r>
      <w:r w:rsidR="009A65E8" w:rsidRPr="00B964AA">
        <w:rPr>
          <w:lang w:val="en-US"/>
        </w:rPr>
        <w:t xml:space="preserve"> </w:t>
      </w:r>
      <w:r w:rsidR="00776760" w:rsidRPr="00B964AA">
        <w:rPr>
          <w:lang w:val="en-US"/>
        </w:rPr>
        <w:t xml:space="preserve">how to configure and authorize the Proof of Coverage </w:t>
      </w:r>
      <w:r w:rsidR="000248BB" w:rsidRPr="00B964AA">
        <w:rPr>
          <w:lang w:val="en-US"/>
        </w:rPr>
        <w:t xml:space="preserve">participants and </w:t>
      </w:r>
      <w:r w:rsidR="00776760" w:rsidRPr="00B964AA">
        <w:rPr>
          <w:lang w:val="en-US"/>
        </w:rPr>
        <w:t>operation</w:t>
      </w:r>
      <w:r w:rsidR="00F658D3" w:rsidRPr="00B964AA">
        <w:rPr>
          <w:lang w:val="en-US"/>
        </w:rPr>
        <w:t>,</w:t>
      </w:r>
      <w:r w:rsidR="00776760" w:rsidRPr="00B964AA">
        <w:rPr>
          <w:lang w:val="en-US"/>
        </w:rPr>
        <w:t xml:space="preserve"> </w:t>
      </w:r>
      <w:r w:rsidR="009A65E8" w:rsidRPr="00B964AA">
        <w:rPr>
          <w:lang w:val="en-US"/>
        </w:rPr>
        <w:t>h</w:t>
      </w:r>
      <w:r w:rsidRPr="00B964AA">
        <w:rPr>
          <w:lang w:val="en-US"/>
        </w:rPr>
        <w:t xml:space="preserve">ow to verify the location </w:t>
      </w:r>
      <w:r w:rsidR="009A65E8" w:rsidRPr="00B964AA">
        <w:rPr>
          <w:lang w:val="en-US"/>
        </w:rPr>
        <w:t>and</w:t>
      </w:r>
      <w:r w:rsidRPr="00B964AA">
        <w:rPr>
          <w:lang w:val="en-US"/>
        </w:rPr>
        <w:t xml:space="preserve"> coverage of the </w:t>
      </w:r>
      <w:r w:rsidR="00D3016D" w:rsidRPr="00B964AA">
        <w:rPr>
          <w:lang w:val="en-US"/>
        </w:rPr>
        <w:t>supplemental RAN</w:t>
      </w:r>
      <w:r w:rsidRPr="00B964AA">
        <w:rPr>
          <w:lang w:val="en-US"/>
        </w:rPr>
        <w:t xml:space="preserve"> nodes</w:t>
      </w:r>
      <w:r w:rsidR="009A65E8" w:rsidRPr="00B964AA">
        <w:rPr>
          <w:lang w:val="en-US"/>
        </w:rPr>
        <w:t xml:space="preserve">, </w:t>
      </w:r>
      <w:r w:rsidR="00F658D3" w:rsidRPr="00B964AA">
        <w:rPr>
          <w:lang w:val="en-US"/>
        </w:rPr>
        <w:t>their</w:t>
      </w:r>
      <w:r w:rsidRPr="00B964AA">
        <w:rPr>
          <w:lang w:val="en-US"/>
        </w:rPr>
        <w:t xml:space="preserve"> operation</w:t>
      </w:r>
      <w:r w:rsidR="00396B54" w:rsidRPr="00B964AA">
        <w:rPr>
          <w:lang w:val="en-US"/>
        </w:rPr>
        <w:t>,</w:t>
      </w:r>
      <w:r w:rsidR="008E5D3A" w:rsidRPr="00B964AA">
        <w:rPr>
          <w:lang w:val="en-US"/>
        </w:rPr>
        <w:t xml:space="preserve"> </w:t>
      </w:r>
      <w:r w:rsidR="00060F66" w:rsidRPr="00B964AA">
        <w:rPr>
          <w:lang w:val="en-US"/>
        </w:rPr>
        <w:t>availability</w:t>
      </w:r>
      <w:r w:rsidRPr="00B964AA">
        <w:rPr>
          <w:lang w:val="en-US"/>
        </w:rPr>
        <w:t xml:space="preserve"> </w:t>
      </w:r>
      <w:r w:rsidR="008E5D3A" w:rsidRPr="00B964AA">
        <w:rPr>
          <w:lang w:val="en-US"/>
        </w:rPr>
        <w:t>time</w:t>
      </w:r>
      <w:r w:rsidR="00F5777F" w:rsidRPr="00B964AA">
        <w:rPr>
          <w:lang w:val="en-US"/>
        </w:rPr>
        <w:t xml:space="preserve"> etc</w:t>
      </w:r>
      <w:r w:rsidR="00063FB8" w:rsidRPr="00B964AA">
        <w:rPr>
          <w:lang w:val="en-US"/>
        </w:rPr>
        <w:t>.</w:t>
      </w:r>
    </w:p>
    <w:p w14:paraId="6B441BB0" w14:textId="219C185B" w:rsidR="003D4913" w:rsidRPr="00B964AA" w:rsidRDefault="003D4913" w:rsidP="00512358">
      <w:pPr>
        <w:numPr>
          <w:ilvl w:val="0"/>
          <w:numId w:val="14"/>
        </w:numPr>
      </w:pPr>
      <w:r w:rsidRPr="00B964AA">
        <w:t>Security aspects for authorization of supplemental network nodes/components and confidentiality of user data.</w:t>
      </w:r>
    </w:p>
    <w:p w14:paraId="11EF4251" w14:textId="67786EC8" w:rsidR="00227033" w:rsidRDefault="003D59CE" w:rsidP="003D59CE">
      <w:pPr>
        <w:rPr>
          <w:ins w:id="38" w:author="Qualcomm2" w:date="2024-05-27T16:45:00Z"/>
        </w:rPr>
      </w:pPr>
      <w:r w:rsidRPr="003D59CE">
        <w:t xml:space="preserve">Scenarios where the </w:t>
      </w:r>
      <w:del w:id="39" w:author="Qualcomm2" w:date="2024-05-27T16:36:00Z">
        <w:r w:rsidRPr="003D59CE" w:rsidDel="00A64FFB">
          <w:delText>SupNet</w:delText>
        </w:r>
      </w:del>
      <w:ins w:id="40" w:author="Qualcomm2" w:date="2024-05-27T16:36:00Z">
        <w:r w:rsidR="00A64FFB">
          <w:t>SuNet</w:t>
        </w:r>
      </w:ins>
      <w:r w:rsidRPr="003D59CE">
        <w:t xml:space="preserve"> provider and </w:t>
      </w:r>
      <w:r w:rsidR="00D3016D">
        <w:rPr>
          <w:lang w:val="en-US"/>
        </w:rPr>
        <w:t xml:space="preserve">supplemental </w:t>
      </w:r>
      <w:r w:rsidRPr="003D59CE">
        <w:t xml:space="preserve">network provide coverage extension to multiple MNOs </w:t>
      </w:r>
      <w:r>
        <w:t xml:space="preserve">should also be </w:t>
      </w:r>
      <w:r w:rsidR="00AF599D">
        <w:t>studied</w:t>
      </w:r>
      <w:ins w:id="41" w:author="Qualcomm2" w:date="2024-05-27T16:45:00Z">
        <w:r w:rsidR="00386CB7">
          <w:t>.</w:t>
        </w:r>
      </w:ins>
    </w:p>
    <w:p w14:paraId="64CE9BD8" w14:textId="3D00BBED" w:rsidR="00386CB7" w:rsidRDefault="00386CB7" w:rsidP="003D59CE">
      <w:ins w:id="42" w:author="Qualcomm2" w:date="2024-05-27T16:45:00Z">
        <w:r>
          <w:t xml:space="preserve">Scenarios can also include SuNet RAN </w:t>
        </w:r>
      </w:ins>
      <w:ins w:id="43" w:author="Qualcomm2" w:date="2024-05-27T16:46:00Z">
        <w:r w:rsidR="00D54802">
          <w:t>using satellite access.</w:t>
        </w:r>
      </w:ins>
    </w:p>
    <w:p w14:paraId="468B2533" w14:textId="3372CA02" w:rsidR="00B926A0" w:rsidRDefault="00B926A0" w:rsidP="00F648B4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2EB2C49D" w:rsidR="00AD4B39" w:rsidRDefault="0060325E" w:rsidP="00AD4B39">
      <w:pPr>
        <w:rPr>
          <w:lang w:val="en-US"/>
        </w:rPr>
      </w:pPr>
      <w:r w:rsidRPr="00D12CE3">
        <w:t xml:space="preserve">Study use cases and requirements to support different scenarios where </w:t>
      </w:r>
      <w:r w:rsidR="00FF3EE3" w:rsidRPr="00D12CE3">
        <w:rPr>
          <w:lang w:val="en-US"/>
        </w:rPr>
        <w:t xml:space="preserve">a </w:t>
      </w:r>
      <w:r w:rsidRPr="00D12CE3">
        <w:t>“</w:t>
      </w:r>
      <w:del w:id="44" w:author="Qualcomm2" w:date="2024-05-27T16:36:00Z">
        <w:r w:rsidRPr="00D12CE3" w:rsidDel="00A64FFB">
          <w:delText>SupNet</w:delText>
        </w:r>
      </w:del>
      <w:ins w:id="45" w:author="Qualcomm2" w:date="2024-05-27T16:36:00Z">
        <w:r w:rsidR="00A64FFB">
          <w:t>SuNet</w:t>
        </w:r>
      </w:ins>
      <w:r w:rsidRPr="00D12CE3">
        <w:t xml:space="preserve"> provider”</w:t>
      </w:r>
      <w:r w:rsidR="001F0A0B" w:rsidRPr="00D12CE3">
        <w:t xml:space="preserve">, </w:t>
      </w:r>
      <w:r w:rsidR="008C6532" w:rsidRPr="00D12CE3">
        <w:t xml:space="preserve">which </w:t>
      </w:r>
      <w:r w:rsidR="001F0A0B" w:rsidRPr="00D12CE3">
        <w:t>could be a network operator or 3</w:t>
      </w:r>
      <w:r w:rsidR="001F0A0B" w:rsidRPr="00D12CE3">
        <w:rPr>
          <w:vertAlign w:val="superscript"/>
        </w:rPr>
        <w:t>rd</w:t>
      </w:r>
      <w:r w:rsidR="001F0A0B" w:rsidRPr="00D12CE3">
        <w:t xml:space="preserve"> party,</w:t>
      </w:r>
      <w:r w:rsidRPr="00D12CE3">
        <w:t xml:space="preserve">  manages </w:t>
      </w:r>
      <w:r w:rsidR="00194379" w:rsidRPr="00D12CE3">
        <w:t>supplemental</w:t>
      </w:r>
      <w:r w:rsidR="007A7FDF" w:rsidRPr="00D12CE3">
        <w:t xml:space="preserve"> </w:t>
      </w:r>
      <w:r w:rsidRPr="00D12CE3">
        <w:t xml:space="preserve">network resources </w:t>
      </w:r>
      <w:r w:rsidR="007A7FDF" w:rsidRPr="00D12CE3">
        <w:t>/</w:t>
      </w:r>
      <w:r w:rsidRPr="00D12CE3">
        <w:t xml:space="preserve"> RAN nodes</w:t>
      </w:r>
      <w:r w:rsidR="00640787" w:rsidRPr="00D12CE3">
        <w:rPr>
          <w:rFonts w:hint="eastAsia"/>
          <w:lang w:eastAsia="ko-KR"/>
        </w:rPr>
        <w:t xml:space="preserve"> </w:t>
      </w:r>
      <w:r w:rsidR="00150AB4" w:rsidRPr="00D12CE3">
        <w:rPr>
          <w:lang w:eastAsia="ko-KR"/>
        </w:rPr>
        <w:t>(</w:t>
      </w:r>
      <w:r w:rsidR="00640787" w:rsidRPr="00D12CE3">
        <w:rPr>
          <w:rFonts w:hint="eastAsia"/>
          <w:lang w:eastAsia="ko-KR"/>
        </w:rPr>
        <w:t xml:space="preserve">deployed by </w:t>
      </w:r>
      <w:r w:rsidR="00E678CA" w:rsidRPr="00D12CE3">
        <w:rPr>
          <w:lang w:eastAsia="ko-KR"/>
        </w:rPr>
        <w:t xml:space="preserve">the </w:t>
      </w:r>
      <w:del w:id="46" w:author="Qualcomm2" w:date="2024-05-27T16:36:00Z">
        <w:r w:rsidR="00640787" w:rsidRPr="00D12CE3" w:rsidDel="00A64FFB">
          <w:rPr>
            <w:rFonts w:hint="eastAsia"/>
            <w:lang w:eastAsia="ko-KR"/>
          </w:rPr>
          <w:delText>SupNet</w:delText>
        </w:r>
      </w:del>
      <w:ins w:id="47" w:author="Qualcomm2" w:date="2024-05-27T16:36:00Z">
        <w:r w:rsidR="00A64FFB">
          <w:rPr>
            <w:rFonts w:hint="eastAsia"/>
            <w:lang w:eastAsia="ko-KR"/>
          </w:rPr>
          <w:t>SuNet</w:t>
        </w:r>
      </w:ins>
      <w:r w:rsidR="00640787" w:rsidRPr="00D12CE3">
        <w:rPr>
          <w:rFonts w:hint="eastAsia"/>
          <w:lang w:eastAsia="ko-KR"/>
        </w:rPr>
        <w:t xml:space="preserve"> provider</w:t>
      </w:r>
      <w:r w:rsidR="00150AB4" w:rsidRPr="00D12CE3">
        <w:rPr>
          <w:lang w:eastAsia="ko-KR"/>
        </w:rPr>
        <w:t xml:space="preserve"> or a</w:t>
      </w:r>
      <w:r w:rsidR="00E678CA" w:rsidRPr="00D12CE3">
        <w:rPr>
          <w:lang w:eastAsia="ko-KR"/>
        </w:rPr>
        <w:t>n independent party</w:t>
      </w:r>
      <w:r w:rsidRPr="00D12CE3">
        <w:t xml:space="preserve">) used to provide </w:t>
      </w:r>
      <w:r w:rsidR="00CD05E5" w:rsidRPr="00D12CE3">
        <w:t>extended</w:t>
      </w:r>
      <w:r w:rsidR="008C6EBC" w:rsidRPr="00D12CE3">
        <w:t xml:space="preserve"> </w:t>
      </w:r>
      <w:r w:rsidRPr="00D12CE3">
        <w:t>coverage and/or capacity</w:t>
      </w:r>
      <w:r w:rsidR="00B06794" w:rsidRPr="00D12CE3">
        <w:t xml:space="preserve"> services</w:t>
      </w:r>
      <w:r w:rsidRPr="00D12CE3">
        <w:t xml:space="preserve"> to </w:t>
      </w:r>
      <w:r w:rsidR="0093657A">
        <w:t xml:space="preserve">other </w:t>
      </w:r>
      <w:del w:id="48" w:author="Qualcomm2" w:date="2024-05-27T16:37:00Z">
        <w:r w:rsidRPr="00D12CE3" w:rsidDel="00A64FFB">
          <w:delText>MNO(s)</w:delText>
        </w:r>
      </w:del>
      <w:ins w:id="49" w:author="Qualcomm2" w:date="2024-05-27T19:22:00Z">
        <w:r w:rsidR="001C54F5">
          <w:t xml:space="preserve">network </w:t>
        </w:r>
      </w:ins>
      <w:ins w:id="50" w:author="Qualcomm2" w:date="2024-05-27T16:37:00Z">
        <w:r w:rsidR="00A64FFB">
          <w:t>operators</w:t>
        </w:r>
      </w:ins>
      <w:del w:id="51" w:author="Qualcomm2" w:date="2024-05-27T19:22:00Z">
        <w:r w:rsidRPr="00D12CE3" w:rsidDel="00B75331">
          <w:delText xml:space="preserve"> </w:delText>
        </w:r>
        <w:r w:rsidR="00A6464C" w:rsidRPr="00D12CE3" w:rsidDel="00B75331">
          <w:delText>(</w:delText>
        </w:r>
        <w:r w:rsidR="00067F9F" w:rsidRPr="00D12CE3" w:rsidDel="00B75331">
          <w:delText>PLMN or NPN</w:delText>
        </w:r>
        <w:r w:rsidR="00A6464C" w:rsidRPr="00D12CE3" w:rsidDel="00B75331">
          <w:delText>)</w:delText>
        </w:r>
      </w:del>
      <w:r w:rsidR="00067F9F" w:rsidRPr="00D12CE3">
        <w:t xml:space="preserve">, </w:t>
      </w:r>
      <w:r w:rsidRPr="00D12CE3">
        <w:t>e.g. in indoor, hotspot or rural areas.</w:t>
      </w:r>
      <w:r w:rsidR="00AD4B39" w:rsidRPr="00AD4B39">
        <w:rPr>
          <w:lang w:val="en-US"/>
        </w:rPr>
        <w:t xml:space="preserve">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7B3F322C" w:rsidR="00AD4B39" w:rsidRPr="00AD4B39" w:rsidRDefault="00720F5C" w:rsidP="00AD4B39">
      <w:pPr>
        <w:rPr>
          <w:lang w:val="en-US"/>
        </w:rPr>
      </w:pPr>
      <w:r>
        <w:rPr>
          <w:lang w:val="en-US"/>
        </w:rPr>
        <w:t>A</w:t>
      </w:r>
      <w:r w:rsidR="003F7B16">
        <w:rPr>
          <w:lang w:val="en-US"/>
        </w:rPr>
        <w:t>spects</w:t>
      </w:r>
      <w:r w:rsidR="00AD4B39" w:rsidRPr="00AD4B39">
        <w:rPr>
          <w:lang w:val="en-US"/>
        </w:rPr>
        <w:t xml:space="preserve"> </w:t>
      </w:r>
      <w:r w:rsidR="00870F1C">
        <w:rPr>
          <w:lang w:val="en-US"/>
        </w:rPr>
        <w:t xml:space="preserve">and functionalities </w:t>
      </w:r>
      <w:r>
        <w:rPr>
          <w:lang w:val="en-US"/>
        </w:rPr>
        <w:t xml:space="preserve">to investigate </w:t>
      </w:r>
      <w:r w:rsidR="00AD4B39" w:rsidRPr="00AD4B39">
        <w:rPr>
          <w:lang w:val="en-US"/>
        </w:rPr>
        <w:t xml:space="preserve">should </w:t>
      </w:r>
      <w:r>
        <w:rPr>
          <w:lang w:val="en-US"/>
        </w:rPr>
        <w:t>include</w:t>
      </w:r>
      <w:r w:rsidR="00AD4B39" w:rsidRPr="00AD4B39">
        <w:rPr>
          <w:lang w:val="en-US"/>
        </w:rPr>
        <w:t>:</w:t>
      </w:r>
    </w:p>
    <w:p w14:paraId="79795DD8" w14:textId="1175A4E4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 xml:space="preserve">Coordination </w:t>
      </w:r>
      <w:r w:rsidR="004F02C8">
        <w:rPr>
          <w:lang w:val="en-US"/>
        </w:rPr>
        <w:t xml:space="preserve">and exposure </w:t>
      </w:r>
      <w:r w:rsidRPr="00AD4B39">
        <w:rPr>
          <w:lang w:val="en-US"/>
        </w:rPr>
        <w:t xml:space="preserve">between the </w:t>
      </w:r>
      <w:del w:id="52" w:author="Qualcomm2" w:date="2024-05-27T16:36:00Z">
        <w:r w:rsidRPr="00AD4B39" w:rsidDel="00A64FFB">
          <w:rPr>
            <w:lang w:val="en-US"/>
          </w:rPr>
          <w:delText>S</w:delText>
        </w:r>
        <w:r w:rsidR="007B0D37" w:rsidDel="00A64FFB">
          <w:rPr>
            <w:lang w:val="en-US"/>
          </w:rPr>
          <w:delText>up</w:delText>
        </w:r>
        <w:r w:rsidRPr="00AD4B39" w:rsidDel="00A64FFB">
          <w:rPr>
            <w:lang w:val="en-US"/>
          </w:rPr>
          <w:delText>Net</w:delText>
        </w:r>
      </w:del>
      <w:ins w:id="53" w:author="Qualcomm2" w:date="2024-05-27T16:36:00Z">
        <w:r w:rsidR="00A64FFB">
          <w:rPr>
            <w:lang w:val="en-US"/>
          </w:rPr>
          <w:t>SuNet</w:t>
        </w:r>
      </w:ins>
      <w:r w:rsidRPr="00AD4B39">
        <w:rPr>
          <w:lang w:val="en-US"/>
        </w:rPr>
        <w:t xml:space="preserve"> provider and the </w:t>
      </w:r>
      <w:r w:rsidR="001559AF">
        <w:rPr>
          <w:lang w:val="en-US"/>
        </w:rPr>
        <w:t xml:space="preserve">served </w:t>
      </w:r>
      <w:del w:id="54" w:author="Qualcomm2" w:date="2024-05-27T16:37:00Z">
        <w:r w:rsidRPr="00AD4B39" w:rsidDel="00A64FFB">
          <w:rPr>
            <w:lang w:val="en-US"/>
          </w:rPr>
          <w:delText>MNO(s)</w:delText>
        </w:r>
      </w:del>
      <w:ins w:id="55" w:author="Qualcomm2" w:date="2024-05-27T16:37:00Z">
        <w:r w:rsidR="00A64FFB">
          <w:rPr>
            <w:lang w:val="en-US"/>
          </w:rPr>
          <w:t>network operator(s)</w:t>
        </w:r>
      </w:ins>
      <w:r w:rsidR="00A459EA">
        <w:rPr>
          <w:lang w:val="en-US"/>
        </w:rPr>
        <w:t xml:space="preserve">, </w:t>
      </w:r>
      <w:r w:rsidRPr="00AD4B39">
        <w:rPr>
          <w:lang w:val="en-US"/>
        </w:rPr>
        <w:t xml:space="preserve">for the control and settings of the </w:t>
      </w:r>
      <w:r w:rsidR="00D3016D">
        <w:rPr>
          <w:lang w:val="en-US"/>
        </w:rPr>
        <w:t>coverage/capacity extension service and policies</w:t>
      </w:r>
      <w:r w:rsidR="005940E9">
        <w:rPr>
          <w:lang w:val="en-US"/>
        </w:rPr>
        <w:t>;</w:t>
      </w:r>
    </w:p>
    <w:p w14:paraId="103309B8" w14:textId="3DCED396" w:rsidR="00AD4B39" w:rsidRDefault="00AD4B39" w:rsidP="00AD4B39">
      <w:pPr>
        <w:numPr>
          <w:ilvl w:val="0"/>
          <w:numId w:val="9"/>
        </w:numPr>
        <w:rPr>
          <w:ins w:id="56" w:author="Qualcomm2" w:date="2024-05-27T16:39:00Z"/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configuration of participating </w:t>
      </w:r>
      <w:r w:rsidRPr="004F1275">
        <w:rPr>
          <w:lang w:val="en-US"/>
        </w:rPr>
        <w:t xml:space="preserve">UEs </w:t>
      </w:r>
      <w:r w:rsidR="00BC4721" w:rsidRPr="004F1275">
        <w:rPr>
          <w:lang w:val="en-US"/>
        </w:rPr>
        <w:t>/</w:t>
      </w:r>
      <w:r w:rsidRPr="004F1275">
        <w:rPr>
          <w:lang w:val="en-US"/>
        </w:rPr>
        <w:t xml:space="preserve"> </w:t>
      </w:r>
      <w:r w:rsidR="004617A6" w:rsidRPr="004F1275">
        <w:rPr>
          <w:lang w:val="en-US"/>
        </w:rPr>
        <w:t>entities</w:t>
      </w:r>
      <w:r w:rsidRPr="004F1275">
        <w:rPr>
          <w:lang w:val="en-US"/>
        </w:rPr>
        <w:t xml:space="preserve">, </w:t>
      </w:r>
      <w:r w:rsidRPr="00AD4B39">
        <w:rPr>
          <w:lang w:val="en-US"/>
        </w:rPr>
        <w:t xml:space="preserve">reporting to the </w:t>
      </w:r>
      <w:del w:id="57" w:author="Qualcomm2" w:date="2024-05-27T16:36:00Z">
        <w:r w:rsidRPr="00AD4B39" w:rsidDel="00A64FFB">
          <w:rPr>
            <w:lang w:val="en-US"/>
          </w:rPr>
          <w:delText>SUPNet</w:delText>
        </w:r>
      </w:del>
      <w:ins w:id="58" w:author="Qualcomm2" w:date="2024-05-27T16:36:00Z">
        <w:r w:rsidR="00A64FFB">
          <w:rPr>
            <w:lang w:val="en-US"/>
          </w:rPr>
          <w:t>SuNet</w:t>
        </w:r>
      </w:ins>
      <w:r w:rsidRPr="00AD4B39">
        <w:rPr>
          <w:lang w:val="en-US"/>
        </w:rPr>
        <w:t xml:space="preserve"> provider and exposure to the </w:t>
      </w:r>
      <w:del w:id="59" w:author="Qualcomm2" w:date="2024-05-27T16:38:00Z">
        <w:r w:rsidRPr="00AD4B39" w:rsidDel="00A64FFB">
          <w:rPr>
            <w:lang w:val="en-US"/>
          </w:rPr>
          <w:delText>MNO</w:delText>
        </w:r>
      </w:del>
      <w:ins w:id="60" w:author="Qualcomm2" w:date="2024-05-27T16:38:00Z">
        <w:r w:rsidR="00A64FFB">
          <w:rPr>
            <w:lang w:val="en-US"/>
          </w:rPr>
          <w:t>network operator</w:t>
        </w:r>
      </w:ins>
      <w:r w:rsidR="003C214E">
        <w:rPr>
          <w:lang w:val="en-US"/>
        </w:rPr>
        <w:t>(s)</w:t>
      </w:r>
      <w:r w:rsidR="005940E9">
        <w:rPr>
          <w:lang w:val="en-US"/>
        </w:rPr>
        <w:t>;</w:t>
      </w:r>
    </w:p>
    <w:p w14:paraId="7BC09681" w14:textId="4C6CF829" w:rsidR="007707F3" w:rsidRPr="00AD4B39" w:rsidRDefault="00550EB0" w:rsidP="007707F3">
      <w:pPr>
        <w:numPr>
          <w:ilvl w:val="1"/>
          <w:numId w:val="9"/>
        </w:numPr>
        <w:rPr>
          <w:lang w:val="en-US"/>
        </w:rPr>
      </w:pPr>
      <w:ins w:id="61" w:author="Qualcomm2" w:date="2024-05-27T16:44:00Z">
        <w:r>
          <w:rPr>
            <w:lang w:val="en-US"/>
          </w:rPr>
          <w:t xml:space="preserve">Gaps compared to existing </w:t>
        </w:r>
      </w:ins>
      <w:ins w:id="62" w:author="Qualcomm2" w:date="2024-05-27T16:45:00Z">
        <w:r w:rsidR="00021F74">
          <w:rPr>
            <w:lang w:val="en-US"/>
          </w:rPr>
          <w:t xml:space="preserve">coverage/usage </w:t>
        </w:r>
      </w:ins>
      <w:ins w:id="63" w:author="Qualcomm2" w:date="2024-05-27T16:44:00Z">
        <w:r w:rsidR="006D378B">
          <w:rPr>
            <w:lang w:val="en-US"/>
          </w:rPr>
          <w:t>measurement and reporting functionalities, e.g. MDT, should be investigated.</w:t>
        </w:r>
      </w:ins>
      <w:ins w:id="64" w:author="Qualcomm2" w:date="2024-05-27T16:39:00Z">
        <w:r w:rsidR="00FD4DCA">
          <w:rPr>
            <w:lang w:val="en-US"/>
          </w:rPr>
          <w:t xml:space="preserve"> </w:t>
        </w:r>
      </w:ins>
    </w:p>
    <w:p w14:paraId="1A7716D6" w14:textId="088A0EB2" w:rsidR="00410428" w:rsidRPr="00CE008D" w:rsidRDefault="00410428" w:rsidP="00AD4B39">
      <w:pPr>
        <w:numPr>
          <w:ilvl w:val="0"/>
          <w:numId w:val="9"/>
        </w:numPr>
        <w:rPr>
          <w:lang w:val="en-US"/>
        </w:rPr>
      </w:pPr>
      <w:r w:rsidRPr="00CE008D">
        <w:rPr>
          <w:lang w:val="en-US"/>
        </w:rPr>
        <w:t>Security</w:t>
      </w:r>
      <w:r w:rsidR="003204D8" w:rsidRPr="00CE008D">
        <w:rPr>
          <w:lang w:val="en-US"/>
        </w:rPr>
        <w:t xml:space="preserve"> and confidentiality </w:t>
      </w:r>
      <w:r w:rsidRPr="00CE008D">
        <w:rPr>
          <w:lang w:val="en-US"/>
        </w:rPr>
        <w:t>aspects</w:t>
      </w:r>
      <w:r w:rsidR="003D5FE6" w:rsidRPr="00CE008D">
        <w:rPr>
          <w:lang w:val="en-US"/>
        </w:rPr>
        <w:t xml:space="preserve">, e.g. authorization </w:t>
      </w:r>
      <w:r w:rsidR="00F65217" w:rsidRPr="00CE008D">
        <w:rPr>
          <w:lang w:val="en-US"/>
        </w:rPr>
        <w:t xml:space="preserve">of network nodes </w:t>
      </w:r>
      <w:r w:rsidR="003D5FE6" w:rsidRPr="00CE008D">
        <w:rPr>
          <w:lang w:val="en-US"/>
        </w:rPr>
        <w:t xml:space="preserve">and </w:t>
      </w:r>
      <w:r w:rsidR="003204D8" w:rsidRPr="00CE008D">
        <w:rPr>
          <w:lang w:val="en-US"/>
        </w:rPr>
        <w:t xml:space="preserve">user data </w:t>
      </w:r>
      <w:r w:rsidR="003D5FE6" w:rsidRPr="00CE008D">
        <w:rPr>
          <w:lang w:val="en-US"/>
        </w:rPr>
        <w:t>con</w:t>
      </w:r>
      <w:r w:rsidR="003204D8" w:rsidRPr="00CE008D">
        <w:rPr>
          <w:lang w:val="en-US"/>
        </w:rPr>
        <w:t>fidentiality</w:t>
      </w:r>
      <w:r w:rsidR="00E830C7" w:rsidRPr="00CE008D">
        <w:rPr>
          <w:lang w:val="en-US"/>
        </w:rPr>
        <w:t>;</w:t>
      </w:r>
      <w:r w:rsidR="003204D8" w:rsidRPr="00CE008D">
        <w:rPr>
          <w:lang w:val="en-US"/>
        </w:rPr>
        <w:t xml:space="preserve"> </w:t>
      </w:r>
    </w:p>
    <w:p w14:paraId="11089523" w14:textId="4BF86023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Default="00664E4D" w:rsidP="00664E4D">
      <w:pPr>
        <w:rPr>
          <w:ins w:id="65" w:author="Qualcomm2" w:date="2024-05-29T16:04:00Z"/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4C31B4F4" w14:textId="77777777" w:rsidR="00F67C9E" w:rsidRDefault="00F67C9E" w:rsidP="00664E4D">
      <w:pPr>
        <w:rPr>
          <w:ins w:id="66" w:author="Qualcomm2" w:date="2024-05-29T16:04:00Z"/>
          <w:lang w:val="en-US"/>
        </w:rPr>
      </w:pPr>
    </w:p>
    <w:p w14:paraId="16D4CE18" w14:textId="6CBDC857" w:rsidR="00090435" w:rsidRPr="00AD4B39" w:rsidRDefault="00090435" w:rsidP="00664E4D">
      <w:pPr>
        <w:rPr>
          <w:lang w:val="en-US"/>
        </w:rPr>
      </w:pPr>
      <w:ins w:id="67" w:author="Qualcomm2" w:date="2024-05-29T16:04:00Z">
        <w:r>
          <w:rPr>
            <w:lang w:val="en-US"/>
          </w:rPr>
          <w:t xml:space="preserve">NOTE: </w:t>
        </w:r>
      </w:ins>
      <w:ins w:id="68" w:author="Qualcomm2" w:date="2024-05-29T16:05:00Z">
        <w:r w:rsidR="00671479">
          <w:rPr>
            <w:lang w:val="en-US"/>
          </w:rPr>
          <w:t>the above ob</w:t>
        </w:r>
      </w:ins>
      <w:ins w:id="69" w:author="Qualcomm2" w:date="2024-05-29T16:06:00Z">
        <w:r w:rsidR="00671479">
          <w:rPr>
            <w:lang w:val="en-US"/>
          </w:rPr>
          <w:t xml:space="preserve">jectives assume </w:t>
        </w:r>
      </w:ins>
      <w:ins w:id="70" w:author="Qualcomm2" w:date="2024-05-29T16:05:00Z">
        <w:r w:rsidR="00530F23">
          <w:rPr>
            <w:lang w:val="en-US"/>
          </w:rPr>
          <w:t xml:space="preserve">no impacts to </w:t>
        </w:r>
      </w:ins>
      <w:ins w:id="71" w:author="Qualcomm2" w:date="2024-05-29T16:12:00Z">
        <w:r w:rsidR="005A3A2F">
          <w:rPr>
            <w:lang w:val="en-US"/>
          </w:rPr>
          <w:t xml:space="preserve">existing </w:t>
        </w:r>
      </w:ins>
      <w:ins w:id="72" w:author="Qualcomm2" w:date="2024-05-29T16:05:00Z">
        <w:r w:rsidR="00530F23">
          <w:rPr>
            <w:lang w:val="en-US"/>
          </w:rPr>
          <w:t>RAN sharing</w:t>
        </w:r>
      </w:ins>
      <w:ins w:id="73" w:author="Qualcomm2" w:date="2024-05-29T16:06:00Z">
        <w:r w:rsidR="00671479">
          <w:rPr>
            <w:lang w:val="en-US"/>
          </w:rPr>
          <w:t xml:space="preserve"> functionalities.</w:t>
        </w:r>
      </w:ins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21970C0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Study on Supplemental NW 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000000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958F22" w:rsidR="001E489F" w:rsidRDefault="00CB79E9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0CEF29" w:rsidR="001E489F" w:rsidRDefault="0022215E" w:rsidP="005875D6">
            <w:pPr>
              <w:pStyle w:val="TAL"/>
            </w:pPr>
            <w:r>
              <w:t>BT</w:t>
            </w:r>
          </w:p>
        </w:tc>
      </w:tr>
      <w:tr w:rsidR="009C5F02" w14:paraId="364A5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D1A64" w14:textId="4F2545D2" w:rsidR="009C5F02" w:rsidRDefault="009C5F02" w:rsidP="005875D6">
            <w:pPr>
              <w:pStyle w:val="TAL"/>
            </w:pPr>
            <w:r>
              <w:t>US</w:t>
            </w:r>
            <w:r w:rsidR="004A51BD">
              <w:t>c</w:t>
            </w:r>
            <w:r>
              <w:t>ellular</w:t>
            </w:r>
          </w:p>
        </w:tc>
      </w:tr>
      <w:tr w:rsidR="00173391" w14:paraId="6DB5A5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AA48C0" w14:textId="73D1ACE4" w:rsidR="00173391" w:rsidRDefault="00173391" w:rsidP="005875D6">
            <w:pPr>
              <w:pStyle w:val="TAL"/>
            </w:pPr>
            <w:r>
              <w:t>Comcast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734963" w:rsidR="001E489F" w:rsidRDefault="0022215E" w:rsidP="005875D6">
            <w:pPr>
              <w:pStyle w:val="TAL"/>
            </w:pPr>
            <w:r>
              <w:t>Sony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C0BB18" w:rsidR="001E489F" w:rsidRDefault="00947A62" w:rsidP="005875D6">
            <w:pPr>
              <w:pStyle w:val="TAL"/>
            </w:pPr>
            <w:r w:rsidRPr="00947A62">
              <w:t>DISH Network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4FBD99" w:rsidR="001E489F" w:rsidRDefault="00866880" w:rsidP="005875D6">
            <w:pPr>
              <w:pStyle w:val="TAL"/>
            </w:pPr>
            <w:ins w:id="74" w:author="Qualcomm2" w:date="2024-05-27T16:46:00Z">
              <w:r>
                <w:t>JSAT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B36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C62D" w14:textId="77777777" w:rsidR="00C42ADF" w:rsidRDefault="00C42ADF">
      <w:r>
        <w:separator/>
      </w:r>
    </w:p>
  </w:endnote>
  <w:endnote w:type="continuationSeparator" w:id="0">
    <w:p w14:paraId="61A9A905" w14:textId="77777777" w:rsidR="00C42ADF" w:rsidRDefault="00C4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4703" w14:textId="77777777" w:rsidR="00C42ADF" w:rsidRDefault="00C42ADF">
      <w:r>
        <w:separator/>
      </w:r>
    </w:p>
  </w:footnote>
  <w:footnote w:type="continuationSeparator" w:id="0">
    <w:p w14:paraId="4D27823D" w14:textId="77777777" w:rsidR="00C42ADF" w:rsidRDefault="00C4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55E"/>
    <w:multiLevelType w:val="hybridMultilevel"/>
    <w:tmpl w:val="F89C0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885633"/>
    <w:multiLevelType w:val="hybridMultilevel"/>
    <w:tmpl w:val="803E4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D05CD2"/>
    <w:multiLevelType w:val="hybridMultilevel"/>
    <w:tmpl w:val="3FAC3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973800854">
    <w:abstractNumId w:val="6"/>
  </w:num>
  <w:num w:numId="10" w16cid:durableId="1848712807">
    <w:abstractNumId w:val="2"/>
  </w:num>
  <w:num w:numId="11" w16cid:durableId="802431604">
    <w:abstractNumId w:val="9"/>
  </w:num>
  <w:num w:numId="12" w16cid:durableId="1888299014">
    <w:abstractNumId w:val="15"/>
  </w:num>
  <w:num w:numId="13" w16cid:durableId="840387738">
    <w:abstractNumId w:val="14"/>
  </w:num>
  <w:num w:numId="14" w16cid:durableId="602685303">
    <w:abstractNumId w:val="13"/>
  </w:num>
  <w:num w:numId="15" w16cid:durableId="1006712094">
    <w:abstractNumId w:val="0"/>
  </w:num>
  <w:num w:numId="16" w16cid:durableId="421493488">
    <w:abstractNumId w:val="12"/>
  </w:num>
  <w:num w:numId="17" w16cid:durableId="79529753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166DD"/>
    <w:rsid w:val="0002191A"/>
    <w:rsid w:val="00021F74"/>
    <w:rsid w:val="0002295F"/>
    <w:rsid w:val="000248BB"/>
    <w:rsid w:val="00027802"/>
    <w:rsid w:val="00027C0B"/>
    <w:rsid w:val="000300A2"/>
    <w:rsid w:val="0003016C"/>
    <w:rsid w:val="00030CD4"/>
    <w:rsid w:val="000344A0"/>
    <w:rsid w:val="000344A1"/>
    <w:rsid w:val="0004194C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4EC9"/>
    <w:rsid w:val="00065A3F"/>
    <w:rsid w:val="0006619D"/>
    <w:rsid w:val="00067F9F"/>
    <w:rsid w:val="0007162D"/>
    <w:rsid w:val="000717D8"/>
    <w:rsid w:val="000726EB"/>
    <w:rsid w:val="00072A7C"/>
    <w:rsid w:val="00072B56"/>
    <w:rsid w:val="00073D3F"/>
    <w:rsid w:val="000775E7"/>
    <w:rsid w:val="0007775C"/>
    <w:rsid w:val="000853F6"/>
    <w:rsid w:val="000855BA"/>
    <w:rsid w:val="00090435"/>
    <w:rsid w:val="00094F23"/>
    <w:rsid w:val="000967F4"/>
    <w:rsid w:val="000A3468"/>
    <w:rsid w:val="000A6432"/>
    <w:rsid w:val="000A794E"/>
    <w:rsid w:val="000B08BA"/>
    <w:rsid w:val="000C68B1"/>
    <w:rsid w:val="000D6D78"/>
    <w:rsid w:val="000E0429"/>
    <w:rsid w:val="000E0437"/>
    <w:rsid w:val="000E24FB"/>
    <w:rsid w:val="000E5D90"/>
    <w:rsid w:val="000F42B0"/>
    <w:rsid w:val="000F6E51"/>
    <w:rsid w:val="001002B3"/>
    <w:rsid w:val="00102A24"/>
    <w:rsid w:val="001077F5"/>
    <w:rsid w:val="00110814"/>
    <w:rsid w:val="00116B30"/>
    <w:rsid w:val="001239D1"/>
    <w:rsid w:val="001244C2"/>
    <w:rsid w:val="00130A24"/>
    <w:rsid w:val="0013259C"/>
    <w:rsid w:val="00135831"/>
    <w:rsid w:val="0013699F"/>
    <w:rsid w:val="001376A6"/>
    <w:rsid w:val="0014056D"/>
    <w:rsid w:val="001424CD"/>
    <w:rsid w:val="0014267F"/>
    <w:rsid w:val="0014389B"/>
    <w:rsid w:val="0014413C"/>
    <w:rsid w:val="001446B1"/>
    <w:rsid w:val="00150AB4"/>
    <w:rsid w:val="00150C36"/>
    <w:rsid w:val="001550DF"/>
    <w:rsid w:val="001559AF"/>
    <w:rsid w:val="00157F50"/>
    <w:rsid w:val="00157FFB"/>
    <w:rsid w:val="001607AE"/>
    <w:rsid w:val="00162CDB"/>
    <w:rsid w:val="00165F7D"/>
    <w:rsid w:val="00166A1B"/>
    <w:rsid w:val="00167F4A"/>
    <w:rsid w:val="00170EDB"/>
    <w:rsid w:val="00173391"/>
    <w:rsid w:val="00173518"/>
    <w:rsid w:val="00174DA5"/>
    <w:rsid w:val="00180FBE"/>
    <w:rsid w:val="00192528"/>
    <w:rsid w:val="00192B41"/>
    <w:rsid w:val="0019338C"/>
    <w:rsid w:val="00193EA6"/>
    <w:rsid w:val="00194379"/>
    <w:rsid w:val="00197E4A"/>
    <w:rsid w:val="001A146B"/>
    <w:rsid w:val="001A2C22"/>
    <w:rsid w:val="001A31EF"/>
    <w:rsid w:val="001A3E7E"/>
    <w:rsid w:val="001B01F1"/>
    <w:rsid w:val="001B0C98"/>
    <w:rsid w:val="001B1541"/>
    <w:rsid w:val="001B2180"/>
    <w:rsid w:val="001B2414"/>
    <w:rsid w:val="001B5421"/>
    <w:rsid w:val="001B650D"/>
    <w:rsid w:val="001C4D9B"/>
    <w:rsid w:val="001C54F5"/>
    <w:rsid w:val="001D0B09"/>
    <w:rsid w:val="001E489F"/>
    <w:rsid w:val="001E57D5"/>
    <w:rsid w:val="001E6729"/>
    <w:rsid w:val="001F0A0B"/>
    <w:rsid w:val="001F3410"/>
    <w:rsid w:val="001F7653"/>
    <w:rsid w:val="002051B3"/>
    <w:rsid w:val="002070CB"/>
    <w:rsid w:val="00207F70"/>
    <w:rsid w:val="00216A5F"/>
    <w:rsid w:val="00221438"/>
    <w:rsid w:val="0022215E"/>
    <w:rsid w:val="00222754"/>
    <w:rsid w:val="00227033"/>
    <w:rsid w:val="002336A6"/>
    <w:rsid w:val="002336BF"/>
    <w:rsid w:val="00233DDE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56DF4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04E6"/>
    <w:rsid w:val="002A24D6"/>
    <w:rsid w:val="002B074C"/>
    <w:rsid w:val="002B2FE7"/>
    <w:rsid w:val="002B34EA"/>
    <w:rsid w:val="002B4013"/>
    <w:rsid w:val="002B5361"/>
    <w:rsid w:val="002B7E9D"/>
    <w:rsid w:val="002C04A0"/>
    <w:rsid w:val="002C0A93"/>
    <w:rsid w:val="002C14EE"/>
    <w:rsid w:val="002C1BA4"/>
    <w:rsid w:val="002C47B8"/>
    <w:rsid w:val="002D44F0"/>
    <w:rsid w:val="002D6699"/>
    <w:rsid w:val="002E397B"/>
    <w:rsid w:val="002E3AE2"/>
    <w:rsid w:val="002F7CCB"/>
    <w:rsid w:val="003009AE"/>
    <w:rsid w:val="00300CB3"/>
    <w:rsid w:val="00301992"/>
    <w:rsid w:val="003052BA"/>
    <w:rsid w:val="003057FD"/>
    <w:rsid w:val="003068B8"/>
    <w:rsid w:val="003101C6"/>
    <w:rsid w:val="00310E70"/>
    <w:rsid w:val="00313F3E"/>
    <w:rsid w:val="003204D8"/>
    <w:rsid w:val="00320536"/>
    <w:rsid w:val="00321763"/>
    <w:rsid w:val="0032277D"/>
    <w:rsid w:val="00325884"/>
    <w:rsid w:val="00325E33"/>
    <w:rsid w:val="003275E6"/>
    <w:rsid w:val="003319DD"/>
    <w:rsid w:val="00331EDD"/>
    <w:rsid w:val="00334E62"/>
    <w:rsid w:val="00334EE6"/>
    <w:rsid w:val="00344E2B"/>
    <w:rsid w:val="00346517"/>
    <w:rsid w:val="00354553"/>
    <w:rsid w:val="00357117"/>
    <w:rsid w:val="003715B7"/>
    <w:rsid w:val="00372686"/>
    <w:rsid w:val="00376C60"/>
    <w:rsid w:val="00380B22"/>
    <w:rsid w:val="00386CB7"/>
    <w:rsid w:val="003876F6"/>
    <w:rsid w:val="00392C87"/>
    <w:rsid w:val="00395FBC"/>
    <w:rsid w:val="00396B54"/>
    <w:rsid w:val="00397935"/>
    <w:rsid w:val="003A5FFA"/>
    <w:rsid w:val="003A67E1"/>
    <w:rsid w:val="003A7108"/>
    <w:rsid w:val="003B70F0"/>
    <w:rsid w:val="003B7AE8"/>
    <w:rsid w:val="003C214E"/>
    <w:rsid w:val="003C24F5"/>
    <w:rsid w:val="003D4593"/>
    <w:rsid w:val="003D4913"/>
    <w:rsid w:val="003D59CE"/>
    <w:rsid w:val="003D5FE6"/>
    <w:rsid w:val="003D63F1"/>
    <w:rsid w:val="003E010A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0428"/>
    <w:rsid w:val="00411339"/>
    <w:rsid w:val="004131BD"/>
    <w:rsid w:val="004159BE"/>
    <w:rsid w:val="00416CC6"/>
    <w:rsid w:val="00416CEA"/>
    <w:rsid w:val="0041770E"/>
    <w:rsid w:val="00420DEE"/>
    <w:rsid w:val="00421AFD"/>
    <w:rsid w:val="00423E75"/>
    <w:rsid w:val="004246F2"/>
    <w:rsid w:val="00432048"/>
    <w:rsid w:val="004353E8"/>
    <w:rsid w:val="00441AB5"/>
    <w:rsid w:val="004424CF"/>
    <w:rsid w:val="00442C65"/>
    <w:rsid w:val="00451122"/>
    <w:rsid w:val="004518DB"/>
    <w:rsid w:val="0045205C"/>
    <w:rsid w:val="004562FC"/>
    <w:rsid w:val="004617A6"/>
    <w:rsid w:val="00464A13"/>
    <w:rsid w:val="0047288E"/>
    <w:rsid w:val="00473D88"/>
    <w:rsid w:val="00475A73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51BD"/>
    <w:rsid w:val="004A661C"/>
    <w:rsid w:val="004B1C0F"/>
    <w:rsid w:val="004B31A8"/>
    <w:rsid w:val="004C18B1"/>
    <w:rsid w:val="004C4C9B"/>
    <w:rsid w:val="004C50D9"/>
    <w:rsid w:val="004C5831"/>
    <w:rsid w:val="004D10D6"/>
    <w:rsid w:val="004D2FA0"/>
    <w:rsid w:val="004E1010"/>
    <w:rsid w:val="004F02C8"/>
    <w:rsid w:val="004F1275"/>
    <w:rsid w:val="004F4172"/>
    <w:rsid w:val="004F49C9"/>
    <w:rsid w:val="0050202A"/>
    <w:rsid w:val="00507903"/>
    <w:rsid w:val="0052032E"/>
    <w:rsid w:val="005207CE"/>
    <w:rsid w:val="00520D01"/>
    <w:rsid w:val="00521896"/>
    <w:rsid w:val="00522A80"/>
    <w:rsid w:val="00522AF6"/>
    <w:rsid w:val="005239D8"/>
    <w:rsid w:val="00530F23"/>
    <w:rsid w:val="00535A39"/>
    <w:rsid w:val="00544D8F"/>
    <w:rsid w:val="00550EB0"/>
    <w:rsid w:val="00553BDE"/>
    <w:rsid w:val="0055624A"/>
    <w:rsid w:val="00556F13"/>
    <w:rsid w:val="00562495"/>
    <w:rsid w:val="0057401B"/>
    <w:rsid w:val="0057722D"/>
    <w:rsid w:val="00577727"/>
    <w:rsid w:val="005777AF"/>
    <w:rsid w:val="00577CE5"/>
    <w:rsid w:val="00586562"/>
    <w:rsid w:val="00590B24"/>
    <w:rsid w:val="00593DC4"/>
    <w:rsid w:val="005940E9"/>
    <w:rsid w:val="0059529B"/>
    <w:rsid w:val="005954DD"/>
    <w:rsid w:val="005A0041"/>
    <w:rsid w:val="005A0225"/>
    <w:rsid w:val="005A175E"/>
    <w:rsid w:val="005A3249"/>
    <w:rsid w:val="005A3A2F"/>
    <w:rsid w:val="005A6ABC"/>
    <w:rsid w:val="005A7156"/>
    <w:rsid w:val="005B1577"/>
    <w:rsid w:val="005B2109"/>
    <w:rsid w:val="005B35A2"/>
    <w:rsid w:val="005B3600"/>
    <w:rsid w:val="005C0CC6"/>
    <w:rsid w:val="005C0FFC"/>
    <w:rsid w:val="005C27F1"/>
    <w:rsid w:val="005C3F71"/>
    <w:rsid w:val="005C455F"/>
    <w:rsid w:val="005C5A03"/>
    <w:rsid w:val="005C7352"/>
    <w:rsid w:val="005D0D87"/>
    <w:rsid w:val="005D1F7E"/>
    <w:rsid w:val="005D2738"/>
    <w:rsid w:val="005D37AC"/>
    <w:rsid w:val="005D4287"/>
    <w:rsid w:val="005D60FD"/>
    <w:rsid w:val="005E07CB"/>
    <w:rsid w:val="005E0BF8"/>
    <w:rsid w:val="005E2085"/>
    <w:rsid w:val="005E32BB"/>
    <w:rsid w:val="005E3868"/>
    <w:rsid w:val="005E4FAF"/>
    <w:rsid w:val="005E6E73"/>
    <w:rsid w:val="005E7235"/>
    <w:rsid w:val="005F041C"/>
    <w:rsid w:val="005F2E94"/>
    <w:rsid w:val="005F4B34"/>
    <w:rsid w:val="005F7DE6"/>
    <w:rsid w:val="0060305C"/>
    <w:rsid w:val="0060325E"/>
    <w:rsid w:val="00607667"/>
    <w:rsid w:val="006110BE"/>
    <w:rsid w:val="00613DFE"/>
    <w:rsid w:val="006165AB"/>
    <w:rsid w:val="00616E18"/>
    <w:rsid w:val="00617FE9"/>
    <w:rsid w:val="00620287"/>
    <w:rsid w:val="006235FA"/>
    <w:rsid w:val="00623AED"/>
    <w:rsid w:val="006257F5"/>
    <w:rsid w:val="0062580F"/>
    <w:rsid w:val="006300C4"/>
    <w:rsid w:val="006313D7"/>
    <w:rsid w:val="00632157"/>
    <w:rsid w:val="00633971"/>
    <w:rsid w:val="006341C6"/>
    <w:rsid w:val="00640787"/>
    <w:rsid w:val="0064121E"/>
    <w:rsid w:val="00642894"/>
    <w:rsid w:val="00642A98"/>
    <w:rsid w:val="0065135F"/>
    <w:rsid w:val="006570C1"/>
    <w:rsid w:val="00660354"/>
    <w:rsid w:val="006606DB"/>
    <w:rsid w:val="00664310"/>
    <w:rsid w:val="00664E4D"/>
    <w:rsid w:val="00665B9B"/>
    <w:rsid w:val="00671479"/>
    <w:rsid w:val="0067212D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C29EF"/>
    <w:rsid w:val="006D03E2"/>
    <w:rsid w:val="006D0A8E"/>
    <w:rsid w:val="006D378B"/>
    <w:rsid w:val="006D3D54"/>
    <w:rsid w:val="006D65C0"/>
    <w:rsid w:val="006D7773"/>
    <w:rsid w:val="006E0D1B"/>
    <w:rsid w:val="006E0DDB"/>
    <w:rsid w:val="006E1A49"/>
    <w:rsid w:val="006E2BC3"/>
    <w:rsid w:val="006E3A55"/>
    <w:rsid w:val="006F1B00"/>
    <w:rsid w:val="006F2EEB"/>
    <w:rsid w:val="006F42F1"/>
    <w:rsid w:val="006F4B7A"/>
    <w:rsid w:val="006F6775"/>
    <w:rsid w:val="006F7D9A"/>
    <w:rsid w:val="00700A59"/>
    <w:rsid w:val="00702E9D"/>
    <w:rsid w:val="007063E0"/>
    <w:rsid w:val="00710142"/>
    <w:rsid w:val="00712E81"/>
    <w:rsid w:val="00715590"/>
    <w:rsid w:val="00720F5C"/>
    <w:rsid w:val="00721B4B"/>
    <w:rsid w:val="00723919"/>
    <w:rsid w:val="007261D3"/>
    <w:rsid w:val="00733E86"/>
    <w:rsid w:val="007364FC"/>
    <w:rsid w:val="007424FC"/>
    <w:rsid w:val="0074596C"/>
    <w:rsid w:val="00750D12"/>
    <w:rsid w:val="00752C54"/>
    <w:rsid w:val="00756BBB"/>
    <w:rsid w:val="00760B4E"/>
    <w:rsid w:val="00761318"/>
    <w:rsid w:val="00761952"/>
    <w:rsid w:val="00761B9B"/>
    <w:rsid w:val="00762474"/>
    <w:rsid w:val="0076439E"/>
    <w:rsid w:val="007707F3"/>
    <w:rsid w:val="007732EE"/>
    <w:rsid w:val="00776760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A67DD"/>
    <w:rsid w:val="007A7FDF"/>
    <w:rsid w:val="007B0D37"/>
    <w:rsid w:val="007B5456"/>
    <w:rsid w:val="007B5F65"/>
    <w:rsid w:val="007B7F92"/>
    <w:rsid w:val="007C32AB"/>
    <w:rsid w:val="007C61BF"/>
    <w:rsid w:val="007C626C"/>
    <w:rsid w:val="007C767B"/>
    <w:rsid w:val="007D3C7C"/>
    <w:rsid w:val="007D687A"/>
    <w:rsid w:val="007D78D2"/>
    <w:rsid w:val="007E193D"/>
    <w:rsid w:val="007E1BA0"/>
    <w:rsid w:val="007E221D"/>
    <w:rsid w:val="007E2DED"/>
    <w:rsid w:val="007E3D18"/>
    <w:rsid w:val="007E7E4C"/>
    <w:rsid w:val="007F2297"/>
    <w:rsid w:val="007F443B"/>
    <w:rsid w:val="007F4652"/>
    <w:rsid w:val="007F55EC"/>
    <w:rsid w:val="007F6574"/>
    <w:rsid w:val="00804646"/>
    <w:rsid w:val="008148CF"/>
    <w:rsid w:val="00816BE3"/>
    <w:rsid w:val="00820347"/>
    <w:rsid w:val="008252C7"/>
    <w:rsid w:val="00831041"/>
    <w:rsid w:val="00831057"/>
    <w:rsid w:val="0083667A"/>
    <w:rsid w:val="008379D5"/>
    <w:rsid w:val="00837EF8"/>
    <w:rsid w:val="0084119C"/>
    <w:rsid w:val="00850CD4"/>
    <w:rsid w:val="00854A49"/>
    <w:rsid w:val="00856C87"/>
    <w:rsid w:val="008578D0"/>
    <w:rsid w:val="008624DE"/>
    <w:rsid w:val="008634EB"/>
    <w:rsid w:val="00866880"/>
    <w:rsid w:val="00866945"/>
    <w:rsid w:val="00870F1C"/>
    <w:rsid w:val="00874E6A"/>
    <w:rsid w:val="00876BD5"/>
    <w:rsid w:val="00890593"/>
    <w:rsid w:val="00893BFC"/>
    <w:rsid w:val="00893D57"/>
    <w:rsid w:val="00897C84"/>
    <w:rsid w:val="008A06BE"/>
    <w:rsid w:val="008A2D4C"/>
    <w:rsid w:val="008A56FD"/>
    <w:rsid w:val="008C0943"/>
    <w:rsid w:val="008C18C0"/>
    <w:rsid w:val="008C36BA"/>
    <w:rsid w:val="008C5A85"/>
    <w:rsid w:val="008C6532"/>
    <w:rsid w:val="008C6EBC"/>
    <w:rsid w:val="008D0A77"/>
    <w:rsid w:val="008D3DA6"/>
    <w:rsid w:val="008D5DA3"/>
    <w:rsid w:val="008D689E"/>
    <w:rsid w:val="008E48A8"/>
    <w:rsid w:val="008E5D3A"/>
    <w:rsid w:val="008E70F7"/>
    <w:rsid w:val="008F1D3B"/>
    <w:rsid w:val="008F235D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08C"/>
    <w:rsid w:val="00922D75"/>
    <w:rsid w:val="0092555A"/>
    <w:rsid w:val="00926791"/>
    <w:rsid w:val="009319F2"/>
    <w:rsid w:val="00935125"/>
    <w:rsid w:val="0093657A"/>
    <w:rsid w:val="0093661C"/>
    <w:rsid w:val="00936FA4"/>
    <w:rsid w:val="00940736"/>
    <w:rsid w:val="00941253"/>
    <w:rsid w:val="00946131"/>
    <w:rsid w:val="00947A62"/>
    <w:rsid w:val="0095038B"/>
    <w:rsid w:val="00950CF7"/>
    <w:rsid w:val="00956E94"/>
    <w:rsid w:val="00957ADE"/>
    <w:rsid w:val="00960A44"/>
    <w:rsid w:val="009627FF"/>
    <w:rsid w:val="0096615D"/>
    <w:rsid w:val="009675A4"/>
    <w:rsid w:val="00970864"/>
    <w:rsid w:val="009736D5"/>
    <w:rsid w:val="009768C3"/>
    <w:rsid w:val="00977AE7"/>
    <w:rsid w:val="00977C43"/>
    <w:rsid w:val="0098066D"/>
    <w:rsid w:val="0098195A"/>
    <w:rsid w:val="00990EEE"/>
    <w:rsid w:val="00996533"/>
    <w:rsid w:val="009966F3"/>
    <w:rsid w:val="009A0093"/>
    <w:rsid w:val="009A3833"/>
    <w:rsid w:val="009A5F57"/>
    <w:rsid w:val="009A62E2"/>
    <w:rsid w:val="009A65E8"/>
    <w:rsid w:val="009B110B"/>
    <w:rsid w:val="009B13F0"/>
    <w:rsid w:val="009B196A"/>
    <w:rsid w:val="009C1D66"/>
    <w:rsid w:val="009C5F02"/>
    <w:rsid w:val="009D5E48"/>
    <w:rsid w:val="009D6D9F"/>
    <w:rsid w:val="009E0B41"/>
    <w:rsid w:val="009E1910"/>
    <w:rsid w:val="009E45B9"/>
    <w:rsid w:val="009E5DBA"/>
    <w:rsid w:val="009E6315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66DB"/>
    <w:rsid w:val="00A37F80"/>
    <w:rsid w:val="00A406E5"/>
    <w:rsid w:val="00A44CFF"/>
    <w:rsid w:val="00A459EA"/>
    <w:rsid w:val="00A46B3F"/>
    <w:rsid w:val="00A46F30"/>
    <w:rsid w:val="00A506C5"/>
    <w:rsid w:val="00A61169"/>
    <w:rsid w:val="00A63024"/>
    <w:rsid w:val="00A6464C"/>
    <w:rsid w:val="00A64DFE"/>
    <w:rsid w:val="00A64FFB"/>
    <w:rsid w:val="00A65602"/>
    <w:rsid w:val="00A70779"/>
    <w:rsid w:val="00A82FCC"/>
    <w:rsid w:val="00A8479D"/>
    <w:rsid w:val="00A906A4"/>
    <w:rsid w:val="00A90811"/>
    <w:rsid w:val="00A9210C"/>
    <w:rsid w:val="00A97953"/>
    <w:rsid w:val="00AA274B"/>
    <w:rsid w:val="00AA3CC4"/>
    <w:rsid w:val="00AA574E"/>
    <w:rsid w:val="00AB0C8D"/>
    <w:rsid w:val="00AB2A51"/>
    <w:rsid w:val="00AB469C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E4488"/>
    <w:rsid w:val="00AE5A95"/>
    <w:rsid w:val="00AF4118"/>
    <w:rsid w:val="00AF599D"/>
    <w:rsid w:val="00B00077"/>
    <w:rsid w:val="00B02BD0"/>
    <w:rsid w:val="00B03107"/>
    <w:rsid w:val="00B04E45"/>
    <w:rsid w:val="00B06794"/>
    <w:rsid w:val="00B10047"/>
    <w:rsid w:val="00B10820"/>
    <w:rsid w:val="00B111CA"/>
    <w:rsid w:val="00B16E03"/>
    <w:rsid w:val="00B1749C"/>
    <w:rsid w:val="00B17A5E"/>
    <w:rsid w:val="00B232EB"/>
    <w:rsid w:val="00B23D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4E3"/>
    <w:rsid w:val="00B64611"/>
    <w:rsid w:val="00B67CD1"/>
    <w:rsid w:val="00B7078A"/>
    <w:rsid w:val="00B72A50"/>
    <w:rsid w:val="00B75331"/>
    <w:rsid w:val="00B75651"/>
    <w:rsid w:val="00B75CE0"/>
    <w:rsid w:val="00B80B5E"/>
    <w:rsid w:val="00B84B54"/>
    <w:rsid w:val="00B85482"/>
    <w:rsid w:val="00B926A0"/>
    <w:rsid w:val="00B92B0A"/>
    <w:rsid w:val="00B92C7D"/>
    <w:rsid w:val="00B93BB2"/>
    <w:rsid w:val="00B95B39"/>
    <w:rsid w:val="00B964AA"/>
    <w:rsid w:val="00B9697B"/>
    <w:rsid w:val="00B96F69"/>
    <w:rsid w:val="00BA323B"/>
    <w:rsid w:val="00BA46C7"/>
    <w:rsid w:val="00BA4DA4"/>
    <w:rsid w:val="00BB3C8A"/>
    <w:rsid w:val="00BB3EB2"/>
    <w:rsid w:val="00BB6D15"/>
    <w:rsid w:val="00BB6FF7"/>
    <w:rsid w:val="00BB7B45"/>
    <w:rsid w:val="00BC137E"/>
    <w:rsid w:val="00BC2E5F"/>
    <w:rsid w:val="00BC3C3C"/>
    <w:rsid w:val="00BC4721"/>
    <w:rsid w:val="00BC481E"/>
    <w:rsid w:val="00BC5AF6"/>
    <w:rsid w:val="00BC7C23"/>
    <w:rsid w:val="00BD060E"/>
    <w:rsid w:val="00BD3369"/>
    <w:rsid w:val="00BD3E51"/>
    <w:rsid w:val="00BE261E"/>
    <w:rsid w:val="00BE3E87"/>
    <w:rsid w:val="00BF0A84"/>
    <w:rsid w:val="00BF4326"/>
    <w:rsid w:val="00C012A6"/>
    <w:rsid w:val="00C03706"/>
    <w:rsid w:val="00C03F46"/>
    <w:rsid w:val="00C1018B"/>
    <w:rsid w:val="00C111EE"/>
    <w:rsid w:val="00C12697"/>
    <w:rsid w:val="00C13997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3478"/>
    <w:rsid w:val="00C35AFF"/>
    <w:rsid w:val="00C35CC0"/>
    <w:rsid w:val="00C3782E"/>
    <w:rsid w:val="00C4015E"/>
    <w:rsid w:val="00C402C8"/>
    <w:rsid w:val="00C404D1"/>
    <w:rsid w:val="00C42176"/>
    <w:rsid w:val="00C42344"/>
    <w:rsid w:val="00C42ADF"/>
    <w:rsid w:val="00C505EB"/>
    <w:rsid w:val="00C52914"/>
    <w:rsid w:val="00C55136"/>
    <w:rsid w:val="00C5567D"/>
    <w:rsid w:val="00C63745"/>
    <w:rsid w:val="00C63F06"/>
    <w:rsid w:val="00C6590B"/>
    <w:rsid w:val="00C66319"/>
    <w:rsid w:val="00C66C73"/>
    <w:rsid w:val="00C7131F"/>
    <w:rsid w:val="00C73373"/>
    <w:rsid w:val="00C73B61"/>
    <w:rsid w:val="00C76753"/>
    <w:rsid w:val="00C8397F"/>
    <w:rsid w:val="00C84ED8"/>
    <w:rsid w:val="00C8586A"/>
    <w:rsid w:val="00CA2B4F"/>
    <w:rsid w:val="00CA5DB0"/>
    <w:rsid w:val="00CA6897"/>
    <w:rsid w:val="00CB70AB"/>
    <w:rsid w:val="00CB79E9"/>
    <w:rsid w:val="00CC084E"/>
    <w:rsid w:val="00CC2BF4"/>
    <w:rsid w:val="00CC450D"/>
    <w:rsid w:val="00CC58ED"/>
    <w:rsid w:val="00CC592A"/>
    <w:rsid w:val="00CC73D6"/>
    <w:rsid w:val="00CD05E5"/>
    <w:rsid w:val="00CE008D"/>
    <w:rsid w:val="00CE1426"/>
    <w:rsid w:val="00CE17EF"/>
    <w:rsid w:val="00CF11D8"/>
    <w:rsid w:val="00D0135E"/>
    <w:rsid w:val="00D0325F"/>
    <w:rsid w:val="00D03D7E"/>
    <w:rsid w:val="00D05B14"/>
    <w:rsid w:val="00D108B3"/>
    <w:rsid w:val="00D12CE3"/>
    <w:rsid w:val="00D12D53"/>
    <w:rsid w:val="00D145EC"/>
    <w:rsid w:val="00D3016D"/>
    <w:rsid w:val="00D312B0"/>
    <w:rsid w:val="00D355FB"/>
    <w:rsid w:val="00D43C0B"/>
    <w:rsid w:val="00D44A74"/>
    <w:rsid w:val="00D5109E"/>
    <w:rsid w:val="00D52486"/>
    <w:rsid w:val="00D525C2"/>
    <w:rsid w:val="00D54802"/>
    <w:rsid w:val="00D57CD2"/>
    <w:rsid w:val="00D57E66"/>
    <w:rsid w:val="00D64864"/>
    <w:rsid w:val="00D70D25"/>
    <w:rsid w:val="00D73350"/>
    <w:rsid w:val="00D7733D"/>
    <w:rsid w:val="00D77F5C"/>
    <w:rsid w:val="00D81043"/>
    <w:rsid w:val="00D82231"/>
    <w:rsid w:val="00D8756E"/>
    <w:rsid w:val="00D9091A"/>
    <w:rsid w:val="00D90944"/>
    <w:rsid w:val="00D924F3"/>
    <w:rsid w:val="00D938DD"/>
    <w:rsid w:val="00D9496D"/>
    <w:rsid w:val="00D95EAB"/>
    <w:rsid w:val="00D974EA"/>
    <w:rsid w:val="00DA0D12"/>
    <w:rsid w:val="00DA2345"/>
    <w:rsid w:val="00DA29AC"/>
    <w:rsid w:val="00DA329A"/>
    <w:rsid w:val="00DA3829"/>
    <w:rsid w:val="00DA5F17"/>
    <w:rsid w:val="00DB4E53"/>
    <w:rsid w:val="00DB521B"/>
    <w:rsid w:val="00DC040D"/>
    <w:rsid w:val="00DC0F52"/>
    <w:rsid w:val="00DC206A"/>
    <w:rsid w:val="00DC4726"/>
    <w:rsid w:val="00DD0AAB"/>
    <w:rsid w:val="00DD3C66"/>
    <w:rsid w:val="00DD3C7D"/>
    <w:rsid w:val="00DD40D2"/>
    <w:rsid w:val="00DD78C3"/>
    <w:rsid w:val="00DE0547"/>
    <w:rsid w:val="00DE305D"/>
    <w:rsid w:val="00DE5BBF"/>
    <w:rsid w:val="00DE6034"/>
    <w:rsid w:val="00DF01BE"/>
    <w:rsid w:val="00E013A9"/>
    <w:rsid w:val="00E03045"/>
    <w:rsid w:val="00E03A99"/>
    <w:rsid w:val="00E041CD"/>
    <w:rsid w:val="00E06534"/>
    <w:rsid w:val="00E10980"/>
    <w:rsid w:val="00E126A5"/>
    <w:rsid w:val="00E1463F"/>
    <w:rsid w:val="00E14CBC"/>
    <w:rsid w:val="00E15751"/>
    <w:rsid w:val="00E169F0"/>
    <w:rsid w:val="00E34AA9"/>
    <w:rsid w:val="00E36066"/>
    <w:rsid w:val="00E363A9"/>
    <w:rsid w:val="00E413E0"/>
    <w:rsid w:val="00E45EF7"/>
    <w:rsid w:val="00E51720"/>
    <w:rsid w:val="00E534DE"/>
    <w:rsid w:val="00E53AE3"/>
    <w:rsid w:val="00E5574A"/>
    <w:rsid w:val="00E5650C"/>
    <w:rsid w:val="00E6411A"/>
    <w:rsid w:val="00E64FB2"/>
    <w:rsid w:val="00E678CA"/>
    <w:rsid w:val="00E67B7D"/>
    <w:rsid w:val="00E67D21"/>
    <w:rsid w:val="00E724C4"/>
    <w:rsid w:val="00E72A8A"/>
    <w:rsid w:val="00E73828"/>
    <w:rsid w:val="00E80950"/>
    <w:rsid w:val="00E81E2C"/>
    <w:rsid w:val="00E82FBF"/>
    <w:rsid w:val="00E830C7"/>
    <w:rsid w:val="00E90652"/>
    <w:rsid w:val="00E95D5A"/>
    <w:rsid w:val="00EA39E4"/>
    <w:rsid w:val="00EA662E"/>
    <w:rsid w:val="00EB01E1"/>
    <w:rsid w:val="00EB5D2F"/>
    <w:rsid w:val="00EC10EC"/>
    <w:rsid w:val="00EC410F"/>
    <w:rsid w:val="00EC456C"/>
    <w:rsid w:val="00ED166C"/>
    <w:rsid w:val="00ED181A"/>
    <w:rsid w:val="00ED5FA6"/>
    <w:rsid w:val="00ED6080"/>
    <w:rsid w:val="00ED6B20"/>
    <w:rsid w:val="00EE0176"/>
    <w:rsid w:val="00EE7EBA"/>
    <w:rsid w:val="00EF0942"/>
    <w:rsid w:val="00EF1CF7"/>
    <w:rsid w:val="00EF291F"/>
    <w:rsid w:val="00F0218C"/>
    <w:rsid w:val="00F0251A"/>
    <w:rsid w:val="00F0393B"/>
    <w:rsid w:val="00F04434"/>
    <w:rsid w:val="00F131D8"/>
    <w:rsid w:val="00F15D08"/>
    <w:rsid w:val="00F16310"/>
    <w:rsid w:val="00F22CBB"/>
    <w:rsid w:val="00F313DD"/>
    <w:rsid w:val="00F323F4"/>
    <w:rsid w:val="00F3592A"/>
    <w:rsid w:val="00F36E0E"/>
    <w:rsid w:val="00F378BE"/>
    <w:rsid w:val="00F43120"/>
    <w:rsid w:val="00F44FF2"/>
    <w:rsid w:val="00F467CF"/>
    <w:rsid w:val="00F52DBE"/>
    <w:rsid w:val="00F5777F"/>
    <w:rsid w:val="00F63D1C"/>
    <w:rsid w:val="00F64378"/>
    <w:rsid w:val="00F648B4"/>
    <w:rsid w:val="00F65217"/>
    <w:rsid w:val="00F654A6"/>
    <w:rsid w:val="00F658D3"/>
    <w:rsid w:val="00F66D69"/>
    <w:rsid w:val="00F67C9E"/>
    <w:rsid w:val="00F67FC3"/>
    <w:rsid w:val="00F7027D"/>
    <w:rsid w:val="00F72A1E"/>
    <w:rsid w:val="00F75FEA"/>
    <w:rsid w:val="00F763A4"/>
    <w:rsid w:val="00F76E5A"/>
    <w:rsid w:val="00F80D67"/>
    <w:rsid w:val="00F81C61"/>
    <w:rsid w:val="00F81CF2"/>
    <w:rsid w:val="00F82A04"/>
    <w:rsid w:val="00F83DF3"/>
    <w:rsid w:val="00F86C7D"/>
    <w:rsid w:val="00F9121B"/>
    <w:rsid w:val="00F941B8"/>
    <w:rsid w:val="00F966A0"/>
    <w:rsid w:val="00FA5FA5"/>
    <w:rsid w:val="00FA6721"/>
    <w:rsid w:val="00FA7365"/>
    <w:rsid w:val="00FA79A7"/>
    <w:rsid w:val="00FA7D54"/>
    <w:rsid w:val="00FC298E"/>
    <w:rsid w:val="00FC643D"/>
    <w:rsid w:val="00FD1DAF"/>
    <w:rsid w:val="00FD2C8B"/>
    <w:rsid w:val="00FD2FC1"/>
    <w:rsid w:val="00FD4DCA"/>
    <w:rsid w:val="00FE3DCC"/>
    <w:rsid w:val="00FE53C8"/>
    <w:rsid w:val="00FE5FB7"/>
    <w:rsid w:val="00FE7CC3"/>
    <w:rsid w:val="00FF0472"/>
    <w:rsid w:val="00FF3EE3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854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854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4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854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6</cp:revision>
  <cp:lastPrinted>2001-04-23T09:30:00Z</cp:lastPrinted>
  <dcterms:created xsi:type="dcterms:W3CDTF">2024-05-29T07:10:00Z</dcterms:created>
  <dcterms:modified xsi:type="dcterms:W3CDTF">2024-05-29T07:17:00Z</dcterms:modified>
</cp:coreProperties>
</file>